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B5C6" w14:textId="763E6444" w:rsidR="00737AB9" w:rsidRDefault="00737AB9" w:rsidP="00737AB9">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F65C95" w:rsidRPr="00F65C95">
        <w:rPr>
          <w:rFonts w:cs="Arial"/>
          <w:b/>
          <w:sz w:val="24"/>
          <w:szCs w:val="24"/>
        </w:rPr>
        <w:t>R4-2001525</w:t>
      </w:r>
    </w:p>
    <w:p w14:paraId="6E5C600C" w14:textId="2B2857AF" w:rsidR="00806198" w:rsidRPr="0012251E" w:rsidRDefault="00737AB9"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p>
    <w:p w14:paraId="1ABC0770" w14:textId="5D50D1D9"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D4793">
        <w:rPr>
          <w:rFonts w:ascii="Arial" w:hAnsi="Arial" w:cs="Arial"/>
          <w:color w:val="000000"/>
          <w:sz w:val="22"/>
          <w:lang w:eastAsia="ja-JP"/>
        </w:rPr>
        <w:t>12</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n38</w:t>
      </w:r>
    </w:p>
    <w:p w14:paraId="3A762429" w14:textId="1921253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D005B">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bookmarkStart w:id="5" w:name="_GoBack"/>
      <w:bookmarkEnd w:id="5"/>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7A6D102"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3D4793">
        <w:t>12</w:t>
      </w:r>
      <w:r w:rsidR="009F1B3C" w:rsidRPr="007A10B7">
        <w:rPr>
          <w:rFonts w:eastAsia="SimSun" w:hint="eastAsia"/>
          <w:lang w:eastAsia="zh-CN"/>
        </w:rPr>
        <w:t>_</w:t>
      </w:r>
      <w:r w:rsidR="000E467F">
        <w:t>n38</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77A64E11"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4T15:39:00Z">
        <w:r w:rsidR="003D4793">
          <w:rPr>
            <w:rFonts w:ascii="Arial" w:hAnsi="Arial" w:cs="Arial"/>
            <w:sz w:val="32"/>
            <w:lang w:val="en-US"/>
          </w:rPr>
          <w:t>12</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1:14:00Z">
        <w:r w:rsidR="000E467F">
          <w:rPr>
            <w:rFonts w:ascii="Arial" w:hAnsi="Arial" w:cs="Arial" w:hint="eastAsia"/>
            <w:sz w:val="32"/>
            <w:lang w:val="en-US" w:eastAsia="ja-JP"/>
          </w:rPr>
          <w:t>n38</w:t>
        </w:r>
      </w:ins>
      <w:ins w:id="26"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28D686C7" w:rsidR="00394CA1" w:rsidRPr="003A6E98" w:rsidRDefault="00394CA1" w:rsidP="00394CA1">
            <w:pPr>
              <w:pStyle w:val="TAC"/>
              <w:rPr>
                <w:ins w:id="46" w:author="Per Lindell" w:date="2019-10-25T10:34:00Z"/>
                <w:lang w:eastAsia="zh-CN"/>
              </w:rPr>
            </w:pPr>
            <w:ins w:id="47" w:author="Per Lindell" w:date="2019-10-25T10:34:00Z">
              <w:r w:rsidRPr="007E3289">
                <w:t>DC_</w:t>
              </w:r>
            </w:ins>
            <w:ins w:id="48" w:author="Per Lindell" w:date="2019-12-04T15:39:00Z">
              <w:r w:rsidR="003D4793">
                <w:rPr>
                  <w:lang w:eastAsia="zh-CN"/>
                </w:rPr>
                <w:t>12</w:t>
              </w:r>
            </w:ins>
            <w:ins w:id="49" w:author="Per Lindell" w:date="2019-10-25T10:34:00Z">
              <w:r w:rsidRPr="007E3289">
                <w:t>_</w:t>
              </w:r>
            </w:ins>
            <w:ins w:id="50" w:author="Per Lindell" w:date="2019-12-05T11:14:00Z">
              <w:r w:rsidR="000E467F">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30D63DD9" w:rsidR="00394CA1" w:rsidRPr="003A6E98" w:rsidRDefault="003D4793" w:rsidP="00394CA1">
            <w:pPr>
              <w:pStyle w:val="TAC"/>
              <w:rPr>
                <w:ins w:id="51" w:author="Per Lindell" w:date="2019-10-25T10:34:00Z"/>
                <w:lang w:eastAsia="zh-CN"/>
              </w:rPr>
            </w:pPr>
            <w:ins w:id="52" w:author="Per Lindell" w:date="2019-12-04T15:39: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5B110E6" w:rsidR="00394CA1" w:rsidRPr="003A6E98" w:rsidRDefault="000E467F" w:rsidP="00394CA1">
            <w:pPr>
              <w:pStyle w:val="TAC"/>
              <w:rPr>
                <w:ins w:id="53" w:author="Per Lindell" w:date="2019-10-25T10:34:00Z"/>
                <w:lang w:eastAsia="zh-CN"/>
              </w:rPr>
            </w:pPr>
            <w:ins w:id="54" w:author="Per Lindell" w:date="2019-12-05T11:14:00Z">
              <w:r>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55" w:author="Per Lindell" w:date="2019-10-25T10:34:00Z"/>
              </w:rPr>
            </w:pPr>
            <w:ins w:id="56" w:author="Per Lindell" w:date="2019-10-25T10:34:00Z">
              <w:r w:rsidRPr="007E3289">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7C3693D8" w:rsidR="003F7EB7" w:rsidRDefault="003F7EB7" w:rsidP="003D4793">
            <w:pPr>
              <w:pStyle w:val="TAH"/>
              <w:rPr>
                <w:ins w:id="83" w:author="Per Lindell" w:date="2019-10-25T10:34:00Z"/>
                <w:b w:val="0"/>
                <w:lang w:val="en-US" w:eastAsia="fi-FI"/>
              </w:rPr>
            </w:pPr>
            <w:ins w:id="84" w:author="Per Lindell" w:date="2019-10-25T10:34:00Z">
              <w:r>
                <w:rPr>
                  <w:b w:val="0"/>
                  <w:lang w:val="fi-FI" w:eastAsia="fi-FI"/>
                </w:rPr>
                <w:t>DC_</w:t>
              </w:r>
            </w:ins>
            <w:ins w:id="85" w:author="Per Lindell" w:date="2019-12-04T15:39:00Z">
              <w:r w:rsidR="003D4793">
                <w:rPr>
                  <w:b w:val="0"/>
                  <w:lang w:val="fi-FI" w:eastAsia="zh-CN"/>
                </w:rPr>
                <w:t>12</w:t>
              </w:r>
            </w:ins>
            <w:ins w:id="86" w:author="Per Lindell" w:date="2019-10-25T10:34:00Z">
              <w:r>
                <w:rPr>
                  <w:b w:val="0"/>
                  <w:lang w:val="fi-FI" w:eastAsia="fi-FI"/>
                </w:rPr>
                <w:t>A_</w:t>
              </w:r>
            </w:ins>
            <w:ins w:id="87" w:author="Per Lindell" w:date="2019-12-05T11:14:00Z">
              <w:r w:rsidR="000E467F">
                <w:rPr>
                  <w:b w:val="0"/>
                  <w:lang w:val="fi-FI" w:eastAsia="fi-FI"/>
                </w:rPr>
                <w:t>n38</w:t>
              </w:r>
            </w:ins>
            <w:ins w:id="88"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1416B41A" w:rsidR="003F7EB7" w:rsidRDefault="003F7EB7" w:rsidP="003D4793">
            <w:pPr>
              <w:pStyle w:val="TAH"/>
              <w:rPr>
                <w:ins w:id="89" w:author="Per Lindell" w:date="2019-10-25T10:34:00Z"/>
                <w:b w:val="0"/>
                <w:lang w:val="en-US" w:eastAsia="fi-FI"/>
              </w:rPr>
            </w:pPr>
            <w:ins w:id="90" w:author="Per Lindell" w:date="2019-10-25T10:34:00Z">
              <w:r>
                <w:rPr>
                  <w:b w:val="0"/>
                  <w:lang w:val="fi-FI" w:eastAsia="fi-FI"/>
                </w:rPr>
                <w:t>DC_</w:t>
              </w:r>
            </w:ins>
            <w:ins w:id="91" w:author="Per Lindell" w:date="2019-12-04T15:39:00Z">
              <w:r w:rsidR="003D4793">
                <w:rPr>
                  <w:b w:val="0"/>
                  <w:lang w:val="fi-FI" w:eastAsia="zh-CN"/>
                </w:rPr>
                <w:t>12</w:t>
              </w:r>
            </w:ins>
            <w:ins w:id="92" w:author="Per Lindell" w:date="2019-10-25T10:34:00Z">
              <w:r>
                <w:rPr>
                  <w:b w:val="0"/>
                  <w:lang w:val="fi-FI" w:eastAsia="fi-FI"/>
                </w:rPr>
                <w:t>A_</w:t>
              </w:r>
            </w:ins>
            <w:ins w:id="93" w:author="Per Lindell" w:date="2019-12-05T11:14:00Z">
              <w:r w:rsidR="000E467F">
                <w:rPr>
                  <w:b w:val="0"/>
                  <w:lang w:val="fi-FI" w:eastAsia="fi-FI"/>
                </w:rPr>
                <w:t>n38</w:t>
              </w:r>
            </w:ins>
            <w:ins w:id="94"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7731DFC0" w:rsidR="003F7EB7" w:rsidRDefault="003D4793" w:rsidP="00394CA1">
            <w:pPr>
              <w:pStyle w:val="TAH"/>
              <w:rPr>
                <w:ins w:id="95" w:author="Per Lindell" w:date="2019-10-25T10:34:00Z"/>
                <w:b w:val="0"/>
                <w:lang w:eastAsia="fi-FI"/>
              </w:rPr>
            </w:pPr>
            <w:ins w:id="96" w:author="Per Lindell" w:date="2019-12-04T15:39:00Z">
              <w:r>
                <w:rPr>
                  <w:b w:val="0"/>
                  <w:lang w:val="fi-FI" w:eastAsia="fi-FI"/>
                </w:rPr>
                <w:t>12</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34385B5" w:rsidR="003F7EB7" w:rsidRDefault="000E467F" w:rsidP="003D4793">
            <w:pPr>
              <w:pStyle w:val="TAH"/>
              <w:rPr>
                <w:ins w:id="98" w:author="Per Lindell" w:date="2019-10-25T10:34:00Z"/>
                <w:b w:val="0"/>
                <w:lang w:eastAsia="fi-FI"/>
              </w:rPr>
            </w:pPr>
            <w:ins w:id="99" w:author="Per Lindell" w:date="2019-12-05T11:14:00Z">
              <w:r>
                <w:rPr>
                  <w:b w:val="0"/>
                  <w:lang w:val="fi-FI" w:eastAsia="fi-FI"/>
                </w:rPr>
                <w:t>n38</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227036E6" w:rsidR="00394CA1" w:rsidRDefault="00394CA1" w:rsidP="00394CA1">
            <w:pPr>
              <w:pStyle w:val="TAL"/>
              <w:jc w:val="center"/>
              <w:rPr>
                <w:ins w:id="119" w:author="Per Lindell" w:date="2019-10-25T10:34:00Z"/>
              </w:rPr>
            </w:pPr>
            <w:ins w:id="120" w:author="Per Lindell" w:date="2019-10-25T10:34:00Z">
              <w:r>
                <w:rPr>
                  <w:szCs w:val="18"/>
                  <w:lang w:val="fi-FI" w:eastAsia="fi-FI"/>
                </w:rPr>
                <w:t>DC_</w:t>
              </w:r>
            </w:ins>
            <w:ins w:id="121" w:author="Per Lindell" w:date="2019-12-04T15:39:00Z">
              <w:r w:rsidR="003D4793">
                <w:rPr>
                  <w:szCs w:val="18"/>
                  <w:lang w:val="fi-FI" w:eastAsia="zh-CN"/>
                </w:rPr>
                <w:t>12</w:t>
              </w:r>
            </w:ins>
            <w:ins w:id="122" w:author="Per Lindell" w:date="2019-10-25T10:34:00Z">
              <w:r>
                <w:rPr>
                  <w:szCs w:val="18"/>
                  <w:lang w:val="fi-FI" w:eastAsia="fi-FI"/>
                </w:rPr>
                <w:t>A_</w:t>
              </w:r>
            </w:ins>
            <w:ins w:id="123" w:author="Per Lindell" w:date="2019-12-05T11:14:00Z">
              <w:r w:rsidR="000E467F">
                <w:rPr>
                  <w:szCs w:val="18"/>
                  <w:lang w:val="fi-FI" w:eastAsia="fi-FI"/>
                </w:rPr>
                <w:t>n38</w:t>
              </w:r>
            </w:ins>
            <w:ins w:id="124"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26DC6FBE" w14:textId="77777777" w:rsidR="00394CA1" w:rsidRPr="00697599" w:rsidRDefault="00394CA1" w:rsidP="00394CA1">
      <w:pPr>
        <w:keepNext/>
        <w:keepLines/>
        <w:spacing w:before="60"/>
        <w:jc w:val="center"/>
        <w:rPr>
          <w:ins w:id="133" w:author="Per Lindell" w:date="2019-10-25T10:34:00Z"/>
          <w:rFonts w:ascii="Arial" w:hAnsi="Arial"/>
          <w:b/>
          <w:lang w:eastAsia="zh-CN"/>
        </w:rPr>
      </w:pPr>
      <w:ins w:id="134"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35"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36" w:author="Per Lindell" w:date="2019-10-25T10:34:00Z"/>
                <w:rFonts w:ascii="Arial" w:hAnsi="Arial" w:cs="Arial"/>
                <w:b/>
                <w:sz w:val="18"/>
                <w:lang w:eastAsia="ja-JP"/>
              </w:rPr>
            </w:pPr>
            <w:ins w:id="137"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0"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1"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2" w:author="Per Lindell" w:date="2019-10-25T10:34:00Z"/>
                <w:rFonts w:ascii="Arial" w:hAnsi="Arial" w:cs="Arial"/>
                <w:b/>
                <w:sz w:val="18"/>
              </w:rPr>
            </w:pPr>
            <w:ins w:id="143"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44" w:author="Per Lindell" w:date="2019-10-25T10:34:00Z"/>
                <w:rFonts w:ascii="Arial" w:hAnsi="Arial" w:cs="Arial"/>
                <w:b/>
                <w:sz w:val="18"/>
              </w:rPr>
            </w:pPr>
            <w:ins w:id="145"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46" w:author="Per Lindell" w:date="2019-10-25T10:34:00Z"/>
                <w:rFonts w:ascii="Arial" w:hAnsi="Arial" w:cs="Arial"/>
                <w:b/>
                <w:sz w:val="18"/>
              </w:rPr>
            </w:pPr>
            <w:ins w:id="147"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48" w:author="Per Lindell" w:date="2019-10-25T10:34:00Z"/>
                <w:rFonts w:ascii="Arial" w:hAnsi="Arial" w:cs="Arial"/>
                <w:b/>
                <w:sz w:val="18"/>
              </w:rPr>
            </w:pPr>
            <w:ins w:id="149"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0" w:author="Per Lindell" w:date="2019-10-25T10:34:00Z"/>
                <w:rFonts w:ascii="Arial" w:hAnsi="Arial" w:cs="Arial"/>
                <w:b/>
                <w:sz w:val="18"/>
              </w:rPr>
            </w:pPr>
            <w:ins w:id="151" w:author="Per Lindell" w:date="2019-10-25T10:34:00Z">
              <w:r w:rsidRPr="00697599">
                <w:rPr>
                  <w:rFonts w:ascii="Arial" w:hAnsi="Arial" w:cs="Arial"/>
                  <w:b/>
                  <w:sz w:val="18"/>
                </w:rPr>
                <w:t>NOTE</w:t>
              </w:r>
            </w:ins>
          </w:p>
        </w:tc>
      </w:tr>
      <w:tr w:rsidR="003F3AA8" w:rsidRPr="007E3289" w14:paraId="72102FAD" w14:textId="77777777" w:rsidTr="003F3AA8">
        <w:trPr>
          <w:trHeight w:val="192"/>
          <w:jc w:val="center"/>
          <w:ins w:id="152"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2CE62BE4" w:rsidR="003F3AA8" w:rsidRPr="00A919BF" w:rsidRDefault="003F3AA8" w:rsidP="00C7173C">
            <w:pPr>
              <w:keepNext/>
              <w:keepLines/>
              <w:spacing w:after="0"/>
              <w:jc w:val="center"/>
              <w:rPr>
                <w:ins w:id="153" w:author="Per Lindell" w:date="2019-10-25T10:34:00Z"/>
                <w:rFonts w:ascii="Arial" w:hAnsi="Arial" w:cs="Arial"/>
                <w:sz w:val="16"/>
                <w:szCs w:val="16"/>
                <w:lang w:eastAsia="ja-JP"/>
              </w:rPr>
            </w:pPr>
            <w:ins w:id="154"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55" w:author="Per Lindell" w:date="2019-12-04T15:39:00Z">
              <w:r w:rsidR="003D4793">
                <w:rPr>
                  <w:rFonts w:ascii="Arial" w:hAnsi="Arial" w:cs="Arial"/>
                  <w:sz w:val="18"/>
                  <w:szCs w:val="18"/>
                </w:rPr>
                <w:t>12</w:t>
              </w:r>
            </w:ins>
            <w:ins w:id="156"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57" w:author="Per Lindell" w:date="2019-12-05T11:14:00Z">
              <w:r w:rsidR="000E467F">
                <w:rPr>
                  <w:rFonts w:ascii="Arial" w:eastAsia="PMingLiU" w:hAnsi="Arial" w:cs="Arial"/>
                  <w:sz w:val="18"/>
                  <w:szCs w:val="18"/>
                  <w:lang w:eastAsia="ja-JP"/>
                </w:rPr>
                <w:t>n38</w:t>
              </w:r>
            </w:ins>
            <w:ins w:id="158" w:author="Per Lindell" w:date="2019-10-25T10:34:00Z">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424052DE" w:rsidR="003F3AA8" w:rsidRPr="003F3AA8" w:rsidRDefault="003F3AA8" w:rsidP="003F3AA8">
            <w:pPr>
              <w:pStyle w:val="TAL"/>
              <w:rPr>
                <w:ins w:id="159" w:author="Per Lindell" w:date="2019-10-25T10:34:00Z"/>
                <w:rFonts w:cs="Arial"/>
                <w:sz w:val="16"/>
                <w:szCs w:val="16"/>
                <w:lang w:val="sv-SE" w:eastAsia="zh-CN"/>
              </w:rPr>
            </w:pPr>
            <w:ins w:id="160" w:author="Per Lindell" w:date="2019-10-25T10:55:00Z">
              <w:r w:rsidRPr="003F3AA8">
                <w:rPr>
                  <w:rFonts w:cs="Arial"/>
                  <w:sz w:val="16"/>
                  <w:szCs w:val="16"/>
                  <w:lang w:val="sv-SE"/>
                </w:rPr>
                <w:t>E-UTRA Band</w:t>
              </w:r>
              <w:r w:rsidRPr="003F3AA8">
                <w:rPr>
                  <w:rFonts w:cs="Arial"/>
                  <w:sz w:val="16"/>
                  <w:szCs w:val="16"/>
                  <w:lang w:val="sv-SE" w:eastAsia="ko-KR"/>
                </w:rPr>
                <w:t xml:space="preserve"> 2, 5, </w:t>
              </w:r>
            </w:ins>
            <w:ins w:id="161" w:author="Per Lindell" w:date="2019-12-04T16:13:00Z">
              <w:r w:rsidR="00F4578F">
                <w:rPr>
                  <w:rFonts w:cs="Arial"/>
                  <w:sz w:val="16"/>
                  <w:szCs w:val="16"/>
                  <w:lang w:val="sv-SE" w:eastAsia="ko-KR"/>
                </w:rPr>
                <w:t>13. 14. 17</w:t>
              </w:r>
            </w:ins>
            <w:ins w:id="162" w:author="Per Lindell" w:date="2019-10-25T10:55:00Z">
              <w:r w:rsidRPr="003F3AA8">
                <w:rPr>
                  <w:rFonts w:cs="Arial"/>
                  <w:sz w:val="16"/>
                  <w:szCs w:val="16"/>
                  <w:lang w:val="sv-SE" w:eastAsia="ko-KR"/>
                </w:rPr>
                <w:t>, 27, 3</w:t>
              </w:r>
            </w:ins>
            <w:ins w:id="163" w:author="Per Lindell" w:date="2019-12-04T16:14:00Z">
              <w:r w:rsidR="00F4578F">
                <w:rPr>
                  <w:rFonts w:cs="Arial"/>
                  <w:sz w:val="16"/>
                  <w:szCs w:val="16"/>
                  <w:lang w:val="sv-SE" w:eastAsia="ko-KR"/>
                </w:rPr>
                <w:t>0</w:t>
              </w:r>
            </w:ins>
            <w:ins w:id="164" w:author="Per Lindell" w:date="2019-10-25T10:55:00Z">
              <w:r w:rsidRPr="003F3AA8">
                <w:rPr>
                  <w:rFonts w:cs="Arial"/>
                  <w:sz w:val="16"/>
                  <w:szCs w:val="16"/>
                  <w:lang w:val="sv-SE" w:eastAsia="ko-KR"/>
                </w:rPr>
                <w:t>, 7</w:t>
              </w:r>
            </w:ins>
            <w:ins w:id="165" w:author="Per Lindell" w:date="2019-12-04T16:14:00Z">
              <w:r w:rsidR="00F4578F">
                <w:rPr>
                  <w:rFonts w:cs="Arial"/>
                  <w:sz w:val="16"/>
                  <w:szCs w:val="16"/>
                  <w:lang w:val="sv-SE" w:eastAsia="ko-KR"/>
                </w:rPr>
                <w:t>4</w:t>
              </w:r>
            </w:ins>
            <w:ins w:id="166" w:author="Per Lindell" w:date="2019-10-25T11:03:00Z">
              <w:r w:rsidR="003A16E8">
                <w:rPr>
                  <w:rFonts w:cs="Arial"/>
                  <w:sz w:val="16"/>
                  <w:szCs w:val="16"/>
                  <w:lang w:val="sv-SE" w:eastAsia="ko-KR"/>
                </w:rPr>
                <w:br/>
                <w:t xml:space="preserve">NR band </w:t>
              </w:r>
            </w:ins>
            <w:ins w:id="167" w:author="Per Lindell" w:date="2019-12-05T11:14:00Z">
              <w:r w:rsidR="000E467F">
                <w:rPr>
                  <w:rFonts w:cs="Arial"/>
                  <w:sz w:val="16"/>
                  <w:szCs w:val="16"/>
                  <w:lang w:val="sv-SE" w:eastAsia="ko-KR"/>
                </w:rPr>
                <w:t>n38</w:t>
              </w:r>
            </w:ins>
          </w:p>
        </w:tc>
        <w:tc>
          <w:tcPr>
            <w:tcW w:w="951" w:type="dxa"/>
            <w:tcBorders>
              <w:top w:val="nil"/>
              <w:left w:val="nil"/>
              <w:bottom w:val="single" w:sz="4" w:space="0" w:color="auto"/>
              <w:right w:val="single" w:sz="4" w:space="0" w:color="auto"/>
            </w:tcBorders>
            <w:vAlign w:val="center"/>
          </w:tcPr>
          <w:p w14:paraId="2105BE76" w14:textId="2FB9037F" w:rsidR="003F3AA8" w:rsidRPr="003F3AA8" w:rsidRDefault="003F3AA8" w:rsidP="003F3AA8">
            <w:pPr>
              <w:keepNext/>
              <w:keepLines/>
              <w:spacing w:after="0"/>
              <w:jc w:val="right"/>
              <w:rPr>
                <w:ins w:id="168" w:author="Per Lindell" w:date="2019-10-25T10:34:00Z"/>
                <w:rFonts w:ascii="Arial" w:hAnsi="Arial" w:cs="Arial"/>
                <w:sz w:val="16"/>
                <w:szCs w:val="16"/>
              </w:rPr>
            </w:pPr>
            <w:proofErr w:type="spellStart"/>
            <w:ins w:id="169"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4687527" w14:textId="67C7E7F7" w:rsidR="003F3AA8" w:rsidRPr="003F3AA8" w:rsidRDefault="003F3AA8" w:rsidP="003F3AA8">
            <w:pPr>
              <w:keepNext/>
              <w:keepLines/>
              <w:spacing w:after="0"/>
              <w:jc w:val="center"/>
              <w:rPr>
                <w:ins w:id="170" w:author="Per Lindell" w:date="2019-10-25T10:34:00Z"/>
                <w:rFonts w:ascii="Arial" w:hAnsi="Arial" w:cs="Arial"/>
                <w:sz w:val="16"/>
                <w:szCs w:val="16"/>
              </w:rPr>
            </w:pPr>
            <w:ins w:id="171"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66635386" w14:textId="7B1ADDD9" w:rsidR="003F3AA8" w:rsidRPr="003F3AA8" w:rsidRDefault="003F3AA8" w:rsidP="003F3AA8">
            <w:pPr>
              <w:keepNext/>
              <w:keepLines/>
              <w:spacing w:after="0"/>
              <w:rPr>
                <w:ins w:id="172" w:author="Per Lindell" w:date="2019-10-25T10:34:00Z"/>
                <w:rFonts w:ascii="Arial" w:hAnsi="Arial" w:cs="Arial"/>
                <w:sz w:val="16"/>
                <w:szCs w:val="16"/>
              </w:rPr>
            </w:pPr>
            <w:proofErr w:type="spellStart"/>
            <w:ins w:id="173"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50BDB5FB" w:rsidR="003F3AA8" w:rsidRPr="003F3AA8" w:rsidRDefault="003F3AA8" w:rsidP="003F3AA8">
            <w:pPr>
              <w:keepNext/>
              <w:keepLines/>
              <w:spacing w:after="0"/>
              <w:jc w:val="center"/>
              <w:rPr>
                <w:ins w:id="174" w:author="Per Lindell" w:date="2019-10-25T10:34:00Z"/>
                <w:rFonts w:ascii="Arial" w:hAnsi="Arial" w:cs="Arial"/>
                <w:sz w:val="16"/>
                <w:szCs w:val="16"/>
                <w:lang w:eastAsia="ja-JP"/>
              </w:rPr>
            </w:pPr>
            <w:ins w:id="175"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024077DE" w14:textId="18FB4A9C" w:rsidR="003F3AA8" w:rsidRPr="003F3AA8" w:rsidRDefault="003F3AA8" w:rsidP="003F3AA8">
            <w:pPr>
              <w:keepNext/>
              <w:keepLines/>
              <w:spacing w:after="0"/>
              <w:jc w:val="center"/>
              <w:rPr>
                <w:ins w:id="176" w:author="Per Lindell" w:date="2019-10-25T10:34:00Z"/>
                <w:rFonts w:ascii="Arial" w:eastAsia="Yu Mincho" w:hAnsi="Arial" w:cs="Arial"/>
                <w:sz w:val="16"/>
                <w:szCs w:val="16"/>
                <w:lang w:eastAsia="ja-JP"/>
              </w:rPr>
            </w:pPr>
            <w:ins w:id="177"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7E432C87" w14:textId="77777777" w:rsidR="003F3AA8" w:rsidRPr="003F3AA8" w:rsidRDefault="003F3AA8" w:rsidP="003F3AA8">
            <w:pPr>
              <w:keepNext/>
              <w:keepLines/>
              <w:spacing w:after="0"/>
              <w:jc w:val="center"/>
              <w:rPr>
                <w:ins w:id="178" w:author="Per Lindell" w:date="2019-10-25T10:34:00Z"/>
                <w:rFonts w:ascii="Arial" w:hAnsi="Arial" w:cs="Arial"/>
                <w:sz w:val="16"/>
                <w:szCs w:val="16"/>
                <w:lang w:eastAsia="ja-JP"/>
              </w:rPr>
            </w:pPr>
          </w:p>
        </w:tc>
      </w:tr>
      <w:tr w:rsidR="003F3AA8" w:rsidRPr="007E3289" w14:paraId="4A4F012C" w14:textId="77777777" w:rsidTr="003F3AA8">
        <w:trPr>
          <w:trHeight w:val="192"/>
          <w:jc w:val="center"/>
          <w:ins w:id="179" w:author="Per Lindell" w:date="2019-10-25T10:34:00Z"/>
        </w:trPr>
        <w:tc>
          <w:tcPr>
            <w:tcW w:w="1663" w:type="dxa"/>
            <w:vMerge/>
            <w:tcBorders>
              <w:left w:val="single" w:sz="4" w:space="0" w:color="auto"/>
              <w:right w:val="single" w:sz="4" w:space="0" w:color="auto"/>
            </w:tcBorders>
          </w:tcPr>
          <w:p w14:paraId="720201B2" w14:textId="77777777" w:rsidR="003F3AA8" w:rsidRPr="00A919BF" w:rsidRDefault="003F3AA8" w:rsidP="003F3AA8">
            <w:pPr>
              <w:keepNext/>
              <w:keepLines/>
              <w:spacing w:after="0"/>
              <w:jc w:val="center"/>
              <w:rPr>
                <w:ins w:id="180"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4BD75D08" w:rsidR="003F3AA8" w:rsidRPr="00F4578F" w:rsidRDefault="003F3AA8" w:rsidP="00F4578F">
            <w:pPr>
              <w:pStyle w:val="TAL"/>
              <w:rPr>
                <w:ins w:id="181" w:author="Per Lindell" w:date="2019-10-25T10:34:00Z"/>
                <w:rFonts w:eastAsia="SimSun" w:cs="Arial"/>
                <w:sz w:val="16"/>
                <w:szCs w:val="16"/>
                <w:lang w:val="sv-SE" w:eastAsia="ko-KR"/>
              </w:rPr>
            </w:pPr>
            <w:ins w:id="182" w:author="Per Lindell" w:date="2019-10-25T10:55:00Z">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4, 10, 50, </w:t>
              </w:r>
              <w:r w:rsidRPr="003F3AA8">
                <w:rPr>
                  <w:rFonts w:cs="Arial"/>
                  <w:sz w:val="16"/>
                  <w:szCs w:val="18"/>
                  <w:lang w:val="sv-SE" w:eastAsia="ja-JP"/>
                </w:rPr>
                <w:t xml:space="preserve">51, </w:t>
              </w:r>
              <w:r w:rsidRPr="003F3AA8">
                <w:rPr>
                  <w:rFonts w:cs="Arial"/>
                  <w:sz w:val="16"/>
                  <w:szCs w:val="16"/>
                  <w:lang w:val="sv-SE" w:eastAsia="ja-JP"/>
                </w:rPr>
                <w:t>66</w:t>
              </w:r>
            </w:ins>
          </w:p>
        </w:tc>
        <w:tc>
          <w:tcPr>
            <w:tcW w:w="951" w:type="dxa"/>
            <w:tcBorders>
              <w:top w:val="nil"/>
              <w:left w:val="nil"/>
              <w:bottom w:val="single" w:sz="4" w:space="0" w:color="auto"/>
              <w:right w:val="single" w:sz="4" w:space="0" w:color="auto"/>
            </w:tcBorders>
            <w:vAlign w:val="center"/>
          </w:tcPr>
          <w:p w14:paraId="183329A0" w14:textId="3DB9B614" w:rsidR="003F3AA8" w:rsidRPr="003F3AA8" w:rsidRDefault="003F3AA8" w:rsidP="003F3AA8">
            <w:pPr>
              <w:keepNext/>
              <w:keepLines/>
              <w:spacing w:after="0"/>
              <w:jc w:val="right"/>
              <w:rPr>
                <w:ins w:id="183" w:author="Per Lindell" w:date="2019-10-25T10:34:00Z"/>
                <w:rFonts w:ascii="Arial" w:hAnsi="Arial" w:cs="Arial"/>
                <w:sz w:val="16"/>
                <w:szCs w:val="16"/>
                <w:lang w:eastAsia="ja-JP"/>
              </w:rPr>
            </w:pPr>
            <w:proofErr w:type="spellStart"/>
            <w:ins w:id="184"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DD09213" w14:textId="188AF8FB" w:rsidR="003F3AA8" w:rsidRPr="003F3AA8" w:rsidRDefault="003F3AA8" w:rsidP="003F3AA8">
            <w:pPr>
              <w:keepNext/>
              <w:keepLines/>
              <w:spacing w:after="0"/>
              <w:jc w:val="center"/>
              <w:rPr>
                <w:ins w:id="185" w:author="Per Lindell" w:date="2019-10-25T10:34:00Z"/>
                <w:rFonts w:ascii="Arial" w:hAnsi="Arial" w:cs="Arial"/>
                <w:sz w:val="16"/>
                <w:szCs w:val="16"/>
                <w:lang w:eastAsia="ja-JP"/>
              </w:rPr>
            </w:pPr>
            <w:ins w:id="186"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4580D086" w14:textId="267E7540" w:rsidR="003F3AA8" w:rsidRPr="003F3AA8" w:rsidRDefault="003F3AA8" w:rsidP="003F3AA8">
            <w:pPr>
              <w:keepNext/>
              <w:keepLines/>
              <w:spacing w:after="0"/>
              <w:rPr>
                <w:ins w:id="187" w:author="Per Lindell" w:date="2019-10-25T10:34:00Z"/>
                <w:rStyle w:val="TALCar"/>
                <w:rFonts w:cs="Arial"/>
                <w:sz w:val="16"/>
                <w:szCs w:val="16"/>
              </w:rPr>
            </w:pPr>
            <w:proofErr w:type="spellStart"/>
            <w:ins w:id="188"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79CC74A0" w14:textId="5C64D757" w:rsidR="003F3AA8" w:rsidRPr="003F3AA8" w:rsidRDefault="003F3AA8" w:rsidP="003F3AA8">
            <w:pPr>
              <w:keepNext/>
              <w:keepLines/>
              <w:spacing w:after="0"/>
              <w:jc w:val="center"/>
              <w:rPr>
                <w:ins w:id="189" w:author="Per Lindell" w:date="2019-10-25T10:34:00Z"/>
                <w:rFonts w:ascii="Arial" w:hAnsi="Arial" w:cs="Arial"/>
                <w:sz w:val="16"/>
                <w:szCs w:val="16"/>
                <w:lang w:eastAsia="ja-JP"/>
              </w:rPr>
            </w:pPr>
            <w:ins w:id="190"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33A3170F" w14:textId="23A5FC33" w:rsidR="003F3AA8" w:rsidRPr="003F3AA8" w:rsidRDefault="003F3AA8" w:rsidP="003F3AA8">
            <w:pPr>
              <w:keepNext/>
              <w:keepLines/>
              <w:spacing w:after="0"/>
              <w:jc w:val="center"/>
              <w:rPr>
                <w:ins w:id="191" w:author="Per Lindell" w:date="2019-10-25T10:34:00Z"/>
                <w:rFonts w:ascii="Arial" w:eastAsia="Yu Mincho" w:hAnsi="Arial" w:cs="Arial"/>
                <w:sz w:val="16"/>
                <w:szCs w:val="16"/>
                <w:lang w:eastAsia="ja-JP"/>
              </w:rPr>
            </w:pPr>
            <w:ins w:id="192"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12B87AE3" w14:textId="2CABC853" w:rsidR="003F3AA8" w:rsidRPr="003F3AA8" w:rsidRDefault="007E1376" w:rsidP="003F3AA8">
            <w:pPr>
              <w:keepNext/>
              <w:keepLines/>
              <w:spacing w:after="0"/>
              <w:jc w:val="center"/>
              <w:rPr>
                <w:ins w:id="193" w:author="Per Lindell" w:date="2019-10-25T10:34:00Z"/>
                <w:rFonts w:ascii="Arial" w:hAnsi="Arial" w:cs="Arial"/>
                <w:sz w:val="16"/>
                <w:szCs w:val="16"/>
                <w:lang w:eastAsia="ja-JP"/>
              </w:rPr>
            </w:pPr>
            <w:ins w:id="194" w:author="Per Lindell" w:date="2019-12-06T11:15:00Z">
              <w:r>
                <w:rPr>
                  <w:rFonts w:ascii="Arial" w:hAnsi="Arial" w:cs="Arial"/>
                  <w:sz w:val="16"/>
                  <w:lang w:eastAsia="ko-KR"/>
                </w:rPr>
                <w:t>2</w:t>
              </w:r>
            </w:ins>
          </w:p>
        </w:tc>
      </w:tr>
      <w:tr w:rsidR="003F3AA8" w:rsidRPr="007E3289" w14:paraId="0C43D3BB" w14:textId="77777777" w:rsidTr="003F3AA8">
        <w:trPr>
          <w:trHeight w:val="192"/>
          <w:jc w:val="center"/>
          <w:ins w:id="195" w:author="Per Lindell" w:date="2019-10-25T10:34:00Z"/>
        </w:trPr>
        <w:tc>
          <w:tcPr>
            <w:tcW w:w="1663" w:type="dxa"/>
            <w:vMerge/>
            <w:tcBorders>
              <w:left w:val="single" w:sz="4" w:space="0" w:color="auto"/>
              <w:right w:val="single" w:sz="4" w:space="0" w:color="auto"/>
            </w:tcBorders>
          </w:tcPr>
          <w:p w14:paraId="53ECE35A" w14:textId="77777777" w:rsidR="003F3AA8" w:rsidRPr="00A919BF" w:rsidRDefault="003F3AA8" w:rsidP="003F3AA8">
            <w:pPr>
              <w:keepNext/>
              <w:keepLines/>
              <w:spacing w:after="0"/>
              <w:jc w:val="center"/>
              <w:rPr>
                <w:ins w:id="196"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1DAE2E4" w14:textId="22CB0928" w:rsidR="003F3AA8" w:rsidRPr="003F3AA8" w:rsidRDefault="003F3AA8" w:rsidP="003F3AA8">
            <w:pPr>
              <w:keepNext/>
              <w:keepLines/>
              <w:spacing w:after="0"/>
              <w:rPr>
                <w:ins w:id="197" w:author="Per Lindell" w:date="2019-10-25T10:34:00Z"/>
                <w:rFonts w:ascii="Arial" w:hAnsi="Arial" w:cs="Arial"/>
                <w:sz w:val="16"/>
                <w:szCs w:val="16"/>
                <w:lang w:eastAsia="ja-JP"/>
              </w:rPr>
            </w:pPr>
            <w:ins w:id="198" w:author="Per Lindell" w:date="2019-10-25T10:55:00Z">
              <w:r w:rsidRPr="003F3AA8">
                <w:rPr>
                  <w:rFonts w:ascii="Arial" w:hAnsi="Arial" w:cs="Arial"/>
                  <w:sz w:val="16"/>
                  <w:szCs w:val="16"/>
                  <w:lang w:eastAsia="ko-KR"/>
                </w:rPr>
                <w:t xml:space="preserve">E-UTRA band </w:t>
              </w:r>
            </w:ins>
            <w:ins w:id="199" w:author="Per Lindell" w:date="2019-12-04T16:15:00Z">
              <w:r w:rsidR="00F4578F">
                <w:rPr>
                  <w:rFonts w:ascii="Arial" w:hAnsi="Arial" w:cs="Arial"/>
                  <w:sz w:val="16"/>
                  <w:szCs w:val="16"/>
                  <w:lang w:eastAsia="ko-KR"/>
                </w:rPr>
                <w:t>12, 85</w:t>
              </w:r>
            </w:ins>
          </w:p>
        </w:tc>
        <w:tc>
          <w:tcPr>
            <w:tcW w:w="951" w:type="dxa"/>
            <w:tcBorders>
              <w:top w:val="nil"/>
              <w:left w:val="nil"/>
              <w:bottom w:val="single" w:sz="4" w:space="0" w:color="auto"/>
              <w:right w:val="single" w:sz="4" w:space="0" w:color="auto"/>
            </w:tcBorders>
            <w:vAlign w:val="center"/>
          </w:tcPr>
          <w:p w14:paraId="053F0D96" w14:textId="6438DDBE" w:rsidR="003F3AA8" w:rsidRPr="003F3AA8" w:rsidRDefault="003F3AA8" w:rsidP="003F3AA8">
            <w:pPr>
              <w:keepNext/>
              <w:keepLines/>
              <w:spacing w:after="0"/>
              <w:jc w:val="right"/>
              <w:rPr>
                <w:ins w:id="200" w:author="Per Lindell" w:date="2019-10-25T10:34:00Z"/>
                <w:rFonts w:ascii="Arial" w:hAnsi="Arial" w:cs="Arial"/>
                <w:sz w:val="16"/>
                <w:szCs w:val="16"/>
              </w:rPr>
            </w:pPr>
            <w:proofErr w:type="spellStart"/>
            <w:ins w:id="201"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5EF8F547" w14:textId="749FAAB2" w:rsidR="003F3AA8" w:rsidRPr="003F3AA8" w:rsidRDefault="003F3AA8" w:rsidP="003F3AA8">
            <w:pPr>
              <w:keepNext/>
              <w:keepLines/>
              <w:spacing w:after="0"/>
              <w:jc w:val="center"/>
              <w:rPr>
                <w:ins w:id="202" w:author="Per Lindell" w:date="2019-10-25T10:34:00Z"/>
                <w:rFonts w:ascii="Arial" w:hAnsi="Arial" w:cs="Arial"/>
                <w:sz w:val="16"/>
                <w:szCs w:val="16"/>
              </w:rPr>
            </w:pPr>
            <w:ins w:id="203"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0FE69111" w14:textId="2C64655A" w:rsidR="003F3AA8" w:rsidRPr="003F3AA8" w:rsidRDefault="003F3AA8" w:rsidP="003F3AA8">
            <w:pPr>
              <w:keepNext/>
              <w:keepLines/>
              <w:spacing w:after="0"/>
              <w:rPr>
                <w:ins w:id="204" w:author="Per Lindell" w:date="2019-10-25T10:34:00Z"/>
                <w:rFonts w:ascii="Arial" w:hAnsi="Arial" w:cs="Arial"/>
                <w:sz w:val="16"/>
                <w:szCs w:val="16"/>
              </w:rPr>
            </w:pPr>
            <w:proofErr w:type="spellStart"/>
            <w:ins w:id="205"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B57FEB6" w14:textId="2290FCBF" w:rsidR="003F3AA8" w:rsidRPr="003F3AA8" w:rsidRDefault="003F3AA8" w:rsidP="003F3AA8">
            <w:pPr>
              <w:keepNext/>
              <w:keepLines/>
              <w:spacing w:after="0"/>
              <w:jc w:val="center"/>
              <w:rPr>
                <w:ins w:id="206" w:author="Per Lindell" w:date="2019-10-25T10:34:00Z"/>
                <w:rFonts w:ascii="Arial" w:hAnsi="Arial" w:cs="Arial"/>
                <w:sz w:val="16"/>
                <w:szCs w:val="16"/>
                <w:lang w:eastAsia="ja-JP"/>
              </w:rPr>
            </w:pPr>
            <w:ins w:id="207" w:author="Per Lindell" w:date="2019-10-25T10:55:00Z">
              <w:r w:rsidRPr="003F3AA8">
                <w:rPr>
                  <w:rFonts w:ascii="Arial" w:hAnsi="Arial" w:cs="Arial"/>
                  <w:sz w:val="16"/>
                </w:rPr>
                <w:t>-50</w:t>
              </w:r>
            </w:ins>
          </w:p>
        </w:tc>
        <w:tc>
          <w:tcPr>
            <w:tcW w:w="1038" w:type="dxa"/>
            <w:tcBorders>
              <w:top w:val="nil"/>
              <w:left w:val="nil"/>
              <w:bottom w:val="single" w:sz="4" w:space="0" w:color="auto"/>
              <w:right w:val="single" w:sz="4" w:space="0" w:color="auto"/>
            </w:tcBorders>
            <w:vAlign w:val="center"/>
          </w:tcPr>
          <w:p w14:paraId="19D3552D" w14:textId="2F3CF711" w:rsidR="003F3AA8" w:rsidRPr="003F3AA8" w:rsidRDefault="003F3AA8" w:rsidP="003F3AA8">
            <w:pPr>
              <w:keepNext/>
              <w:keepLines/>
              <w:spacing w:after="0"/>
              <w:jc w:val="center"/>
              <w:rPr>
                <w:ins w:id="208" w:author="Per Lindell" w:date="2019-10-25T10:34:00Z"/>
                <w:rFonts w:ascii="Arial" w:eastAsia="Yu Mincho" w:hAnsi="Arial" w:cs="Arial"/>
                <w:sz w:val="16"/>
                <w:szCs w:val="16"/>
                <w:lang w:eastAsia="ja-JP"/>
              </w:rPr>
            </w:pPr>
            <w:ins w:id="209" w:author="Per Lindell" w:date="2019-10-25T10:55:00Z">
              <w:r w:rsidRPr="003F3AA8">
                <w:rPr>
                  <w:rFonts w:ascii="Arial" w:hAnsi="Arial" w:cs="Arial"/>
                  <w:sz w:val="16"/>
                </w:rPr>
                <w:t>1</w:t>
              </w:r>
            </w:ins>
          </w:p>
        </w:tc>
        <w:tc>
          <w:tcPr>
            <w:tcW w:w="978" w:type="dxa"/>
            <w:tcBorders>
              <w:top w:val="nil"/>
              <w:left w:val="nil"/>
              <w:bottom w:val="single" w:sz="4" w:space="0" w:color="auto"/>
              <w:right w:val="single" w:sz="4" w:space="0" w:color="auto"/>
            </w:tcBorders>
            <w:vAlign w:val="center"/>
          </w:tcPr>
          <w:p w14:paraId="5B7756A5" w14:textId="50EE9863" w:rsidR="003F3AA8" w:rsidRPr="003F3AA8" w:rsidRDefault="007E1376" w:rsidP="003F3AA8">
            <w:pPr>
              <w:keepNext/>
              <w:keepLines/>
              <w:spacing w:after="0"/>
              <w:jc w:val="center"/>
              <w:rPr>
                <w:ins w:id="210" w:author="Per Lindell" w:date="2019-10-25T10:34:00Z"/>
                <w:rFonts w:ascii="Arial" w:hAnsi="Arial" w:cs="Arial"/>
                <w:sz w:val="16"/>
                <w:szCs w:val="16"/>
                <w:lang w:eastAsia="ja-JP"/>
              </w:rPr>
            </w:pPr>
            <w:ins w:id="211" w:author="Per Lindell" w:date="2019-12-06T11:15:00Z">
              <w:r>
                <w:rPr>
                  <w:rFonts w:ascii="Arial" w:hAnsi="Arial" w:cs="Arial"/>
                  <w:sz w:val="16"/>
                  <w:lang w:eastAsia="ko-KR"/>
                </w:rPr>
                <w:t>5</w:t>
              </w:r>
            </w:ins>
          </w:p>
        </w:tc>
      </w:tr>
      <w:tr w:rsidR="00394CA1" w:rsidRPr="007E3289" w14:paraId="632BC210" w14:textId="77777777" w:rsidTr="00394CA1">
        <w:trPr>
          <w:trHeight w:val="192"/>
          <w:jc w:val="center"/>
          <w:ins w:id="212"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3F3AA8" w:rsidRDefault="003F3AA8" w:rsidP="003F3AA8">
            <w:pPr>
              <w:keepLines/>
              <w:spacing w:after="0"/>
              <w:ind w:left="851" w:hanging="851"/>
              <w:rPr>
                <w:ins w:id="213" w:author="Per Lindell" w:date="2019-10-25T11:04:00Z"/>
                <w:rFonts w:ascii="Arial" w:hAnsi="Arial" w:cs="Arial"/>
                <w:sz w:val="18"/>
                <w:szCs w:val="18"/>
              </w:rPr>
            </w:pPr>
            <w:ins w:id="214"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400522B8" w:rsidR="00394CA1" w:rsidRPr="003F3AA8" w:rsidRDefault="003F3AA8" w:rsidP="006A0085">
            <w:pPr>
              <w:keepLines/>
              <w:spacing w:after="0"/>
              <w:ind w:left="851" w:hanging="851"/>
              <w:rPr>
                <w:ins w:id="215" w:author="Per Lindell" w:date="2019-10-25T10:34:00Z"/>
                <w:rFonts w:ascii="Arial" w:hAnsi="Arial" w:cs="Arial"/>
                <w:sz w:val="18"/>
                <w:szCs w:val="18"/>
                <w:lang w:eastAsia="ko-KR"/>
              </w:rPr>
            </w:pPr>
            <w:ins w:id="216"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17"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18" w:author="Per Lindell" w:date="2019-10-25T10:34:00Z"/>
          <w:rFonts w:ascii="Arial" w:hAnsi="Arial" w:cs="Arial"/>
          <w:sz w:val="28"/>
          <w:lang w:val="en-US" w:eastAsia="zh-CN"/>
        </w:rPr>
      </w:pPr>
      <w:bookmarkStart w:id="219" w:name="_Toc494295563"/>
      <w:bookmarkStart w:id="220" w:name="_Toc495923663"/>
      <w:bookmarkStart w:id="221" w:name="_Toc500344916"/>
      <w:bookmarkStart w:id="222" w:name="_Toc507677789"/>
      <w:bookmarkStart w:id="223" w:name="_Toc512349567"/>
      <w:ins w:id="224"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19"/>
        <w:bookmarkEnd w:id="220"/>
        <w:bookmarkEnd w:id="221"/>
        <w:bookmarkEnd w:id="222"/>
        <w:bookmarkEnd w:id="223"/>
        <w:r>
          <w:rPr>
            <w:rFonts w:ascii="Arial" w:hAnsi="Arial" w:cs="Arial"/>
            <w:sz w:val="28"/>
            <w:lang w:val="en-US" w:eastAsia="zh-CN"/>
          </w:rPr>
          <w:t>MSD analysis for DC</w:t>
        </w:r>
      </w:ins>
    </w:p>
    <w:p w14:paraId="35C76B0A" w14:textId="77777777" w:rsidR="00394CA1" w:rsidRPr="002E6975" w:rsidRDefault="00394CA1" w:rsidP="00394CA1">
      <w:pPr>
        <w:rPr>
          <w:ins w:id="225" w:author="Per Lindell" w:date="2019-10-25T10:34:00Z"/>
          <w:lang w:val="en-US" w:eastAsia="zh-CN"/>
        </w:rPr>
      </w:pPr>
      <w:ins w:id="226"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27" w:author="Per Lindell" w:date="2019-10-25T10:34:00Z"/>
          <w:rFonts w:ascii="Arial" w:hAnsi="Arial"/>
          <w:b/>
          <w:lang w:eastAsia="zh-CN"/>
        </w:rPr>
      </w:pPr>
      <w:ins w:id="228"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29"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0" w:author="Per Lindell" w:date="2019-10-25T10:34:00Z"/>
                <w:rFonts w:ascii="Arial" w:eastAsia="SimSun" w:hAnsi="Arial"/>
                <w:b/>
                <w:sz w:val="18"/>
                <w:lang w:val="en-US"/>
              </w:rPr>
            </w:pPr>
            <w:bookmarkStart w:id="231" w:name="_Toc460338151"/>
            <w:bookmarkEnd w:id="19"/>
            <w:bookmarkEnd w:id="20"/>
            <w:ins w:id="232"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3" w:author="Per Lindell" w:date="2019-10-25T10:34:00Z"/>
                <w:rFonts w:ascii="Arial" w:eastAsia="SimSun" w:hAnsi="Arial"/>
                <w:b/>
                <w:sz w:val="18"/>
                <w:lang w:val="en-US"/>
              </w:rPr>
            </w:pPr>
            <w:proofErr w:type="spellStart"/>
            <w:ins w:id="23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5" w:author="Per Lindell" w:date="2019-10-25T10:34:00Z"/>
                <w:rFonts w:ascii="Arial" w:eastAsia="SimSun" w:hAnsi="Arial"/>
                <w:b/>
                <w:sz w:val="18"/>
                <w:lang w:val="en-US"/>
              </w:rPr>
            </w:pPr>
            <w:proofErr w:type="spellStart"/>
            <w:ins w:id="23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37" w:author="Per Lindell" w:date="2019-10-25T10:34:00Z"/>
                <w:rFonts w:ascii="Arial" w:eastAsia="SimSun" w:hAnsi="Arial"/>
                <w:b/>
                <w:sz w:val="18"/>
                <w:lang w:val="en-US"/>
              </w:rPr>
            </w:pPr>
            <w:proofErr w:type="spellStart"/>
            <w:ins w:id="23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39" w:author="Per Lindell" w:date="2019-10-25T10:34:00Z"/>
                <w:rFonts w:ascii="Arial" w:eastAsia="SimSun" w:hAnsi="Arial"/>
                <w:b/>
                <w:sz w:val="18"/>
                <w:lang w:val="en-US"/>
              </w:rPr>
            </w:pPr>
            <w:proofErr w:type="spellStart"/>
            <w:ins w:id="24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0E467F" w:rsidRPr="00CA1495" w14:paraId="3043F535" w14:textId="77777777" w:rsidTr="00394CA1">
        <w:trPr>
          <w:trHeight w:val="187"/>
          <w:ins w:id="241" w:author="Per Lindell" w:date="2019-10-25T10:34:00Z"/>
        </w:trPr>
        <w:tc>
          <w:tcPr>
            <w:tcW w:w="3261" w:type="dxa"/>
            <w:shd w:val="clear" w:color="auto" w:fill="auto"/>
            <w:tcMar>
              <w:left w:w="57" w:type="dxa"/>
              <w:right w:w="57" w:type="dxa"/>
            </w:tcMar>
            <w:vAlign w:val="bottom"/>
          </w:tcPr>
          <w:p w14:paraId="76694D30" w14:textId="77777777" w:rsidR="000E467F" w:rsidRPr="00CA1495" w:rsidRDefault="000E467F" w:rsidP="000E467F">
            <w:pPr>
              <w:keepNext/>
              <w:keepLines/>
              <w:spacing w:after="0"/>
              <w:rPr>
                <w:ins w:id="242" w:author="Per Lindell" w:date="2019-10-25T10:34:00Z"/>
                <w:rFonts w:ascii="Arial" w:eastAsia="SimSun" w:hAnsi="Arial"/>
                <w:sz w:val="18"/>
                <w:lang w:val="en-US"/>
              </w:rPr>
            </w:pPr>
            <w:ins w:id="243"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1333B5ED" w:rsidR="000E467F" w:rsidRPr="00CD462D" w:rsidRDefault="000E467F" w:rsidP="000E467F">
            <w:pPr>
              <w:keepNext/>
              <w:keepLines/>
              <w:spacing w:after="0"/>
              <w:jc w:val="center"/>
              <w:rPr>
                <w:ins w:id="244" w:author="Per Lindell" w:date="2019-10-25T10:34:00Z"/>
                <w:rFonts w:ascii="Arial" w:eastAsia="SimSun" w:hAnsi="Arial"/>
                <w:sz w:val="18"/>
                <w:lang w:val="en-US"/>
              </w:rPr>
            </w:pPr>
            <w:ins w:id="245" w:author="Per Lindell" w:date="2019-12-04T15:55:00Z">
              <w:r w:rsidRPr="00BB1683">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6FBD290E" w:rsidR="000E467F" w:rsidRPr="00CD462D" w:rsidRDefault="000E467F" w:rsidP="000E467F">
            <w:pPr>
              <w:keepNext/>
              <w:keepLines/>
              <w:spacing w:after="0"/>
              <w:jc w:val="center"/>
              <w:rPr>
                <w:ins w:id="246" w:author="Per Lindell" w:date="2019-10-25T10:34:00Z"/>
                <w:rFonts w:ascii="Arial" w:eastAsia="SimSun" w:hAnsi="Arial"/>
                <w:sz w:val="18"/>
                <w:lang w:val="en-US"/>
              </w:rPr>
            </w:pPr>
            <w:ins w:id="247" w:author="Per Lindell" w:date="2019-12-04T15:55:00Z">
              <w:r w:rsidRPr="00BB1683">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0FFA0421" w:rsidR="000E467F" w:rsidRPr="00CD462D" w:rsidRDefault="000E467F" w:rsidP="000E467F">
            <w:pPr>
              <w:keepNext/>
              <w:keepLines/>
              <w:spacing w:after="0"/>
              <w:jc w:val="center"/>
              <w:rPr>
                <w:ins w:id="248" w:author="Per Lindell" w:date="2019-10-25T10:34:00Z"/>
                <w:rFonts w:ascii="Arial" w:eastAsia="SimSun" w:hAnsi="Arial"/>
                <w:sz w:val="18"/>
                <w:lang w:val="en-US"/>
              </w:rPr>
            </w:pPr>
            <w:ins w:id="249" w:author="Per Lindell" w:date="2019-12-05T11:21:00Z">
              <w:r w:rsidRPr="000E467F">
                <w:rPr>
                  <w:rFonts w:ascii="Arial" w:eastAsia="SimSun" w:hAnsi="Arial"/>
                  <w:sz w:val="18"/>
                  <w:lang w:val="en-US"/>
                </w:rPr>
                <w:t>2570</w:t>
              </w:r>
            </w:ins>
          </w:p>
        </w:tc>
        <w:tc>
          <w:tcPr>
            <w:tcW w:w="1843" w:type="dxa"/>
            <w:tcBorders>
              <w:bottom w:val="single" w:sz="4" w:space="0" w:color="auto"/>
            </w:tcBorders>
            <w:shd w:val="clear" w:color="auto" w:fill="auto"/>
            <w:tcMar>
              <w:left w:w="28" w:type="dxa"/>
              <w:right w:w="28" w:type="dxa"/>
            </w:tcMar>
            <w:vAlign w:val="bottom"/>
          </w:tcPr>
          <w:p w14:paraId="3DC456D5" w14:textId="2C82EDAE" w:rsidR="000E467F" w:rsidRPr="00CD462D" w:rsidRDefault="000E467F" w:rsidP="000E467F">
            <w:pPr>
              <w:keepNext/>
              <w:keepLines/>
              <w:spacing w:after="0"/>
              <w:jc w:val="center"/>
              <w:rPr>
                <w:ins w:id="250" w:author="Per Lindell" w:date="2019-10-25T10:34:00Z"/>
                <w:rFonts w:ascii="Arial" w:eastAsia="SimSun" w:hAnsi="Arial"/>
                <w:sz w:val="18"/>
                <w:lang w:val="en-US"/>
              </w:rPr>
            </w:pPr>
            <w:ins w:id="251" w:author="Per Lindell" w:date="2019-12-05T11:21:00Z">
              <w:r w:rsidRPr="000E467F">
                <w:rPr>
                  <w:rFonts w:ascii="Arial" w:eastAsia="SimSun" w:hAnsi="Arial"/>
                  <w:sz w:val="18"/>
                  <w:lang w:val="en-US"/>
                </w:rPr>
                <w:t>2620</w:t>
              </w:r>
            </w:ins>
          </w:p>
        </w:tc>
      </w:tr>
      <w:tr w:rsidR="00394CA1" w:rsidRPr="00CA1495" w14:paraId="09047BD6" w14:textId="77777777" w:rsidTr="00394CA1">
        <w:trPr>
          <w:trHeight w:val="187"/>
          <w:ins w:id="252"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3" w:author="Per Lindell" w:date="2019-10-25T10:34:00Z"/>
                <w:rFonts w:ascii="Arial" w:eastAsia="SimSun" w:hAnsi="Arial"/>
                <w:sz w:val="18"/>
                <w:lang w:val="en-US"/>
              </w:rPr>
            </w:pPr>
            <w:ins w:id="254"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55" w:author="Per Lindell" w:date="2019-10-25T10:34:00Z"/>
                <w:rFonts w:ascii="Arial" w:eastAsia="SimSun" w:hAnsi="Arial"/>
                <w:sz w:val="18"/>
                <w:lang w:val="en-US"/>
              </w:rPr>
            </w:pPr>
            <w:ins w:id="256"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57" w:author="Per Lindell" w:date="2019-10-25T10:34:00Z"/>
                <w:rFonts w:ascii="Arial" w:eastAsia="SimSun" w:hAnsi="Arial"/>
                <w:sz w:val="18"/>
                <w:lang w:val="en-US"/>
              </w:rPr>
            </w:pPr>
            <w:ins w:id="258"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59" w:author="Per Lindell" w:date="2019-10-25T10:34:00Z"/>
                <w:rFonts w:ascii="Arial" w:eastAsia="SimSun" w:hAnsi="Arial"/>
                <w:sz w:val="18"/>
                <w:lang w:val="en-US"/>
              </w:rPr>
            </w:pPr>
            <w:ins w:id="260"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61" w:author="Per Lindell" w:date="2019-10-25T10:34:00Z"/>
                <w:rFonts w:ascii="Arial" w:eastAsia="SimSun" w:hAnsi="Arial"/>
                <w:sz w:val="18"/>
                <w:lang w:val="en-US"/>
              </w:rPr>
            </w:pPr>
            <w:ins w:id="262"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0E467F" w:rsidRPr="00CA1495" w14:paraId="67FC215F" w14:textId="77777777" w:rsidTr="00394CA1">
        <w:trPr>
          <w:trHeight w:val="187"/>
          <w:ins w:id="263" w:author="Per Lindell" w:date="2019-10-25T10:34:00Z"/>
        </w:trPr>
        <w:tc>
          <w:tcPr>
            <w:tcW w:w="3261" w:type="dxa"/>
            <w:shd w:val="clear" w:color="auto" w:fill="auto"/>
            <w:tcMar>
              <w:left w:w="57" w:type="dxa"/>
              <w:right w:w="57" w:type="dxa"/>
            </w:tcMar>
            <w:vAlign w:val="bottom"/>
          </w:tcPr>
          <w:p w14:paraId="0C0F6862" w14:textId="77777777" w:rsidR="000E467F" w:rsidRPr="00CA1495" w:rsidRDefault="000E467F" w:rsidP="000E467F">
            <w:pPr>
              <w:keepNext/>
              <w:keepLines/>
              <w:spacing w:after="0"/>
              <w:rPr>
                <w:ins w:id="264" w:author="Per Lindell" w:date="2019-10-25T10:34:00Z"/>
                <w:rFonts w:ascii="Arial" w:eastAsia="SimSun" w:hAnsi="Arial"/>
                <w:sz w:val="18"/>
                <w:lang w:val="en-US"/>
              </w:rPr>
            </w:pPr>
            <w:ins w:id="265"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373AEC73" w:rsidR="000E467F" w:rsidRPr="00CD462D" w:rsidRDefault="000E467F" w:rsidP="000E467F">
            <w:pPr>
              <w:keepNext/>
              <w:keepLines/>
              <w:spacing w:after="0"/>
              <w:jc w:val="center"/>
              <w:rPr>
                <w:ins w:id="266" w:author="Per Lindell" w:date="2019-10-25T10:34:00Z"/>
                <w:rFonts w:ascii="Arial" w:eastAsia="SimSun" w:hAnsi="Arial"/>
                <w:sz w:val="18"/>
                <w:lang w:val="en-US"/>
              </w:rPr>
            </w:pPr>
            <w:ins w:id="267" w:author="Per Lindell" w:date="2019-12-04T15:55:00Z">
              <w:r w:rsidRPr="00BB1683">
                <w:rPr>
                  <w:rFonts w:ascii="Arial" w:eastAsia="SimSun" w:hAnsi="Arial"/>
                  <w:sz w:val="18"/>
                  <w:lang w:val="en-US"/>
                </w:rPr>
                <w:t>1398</w:t>
              </w:r>
            </w:ins>
          </w:p>
        </w:tc>
        <w:tc>
          <w:tcPr>
            <w:tcW w:w="1843" w:type="dxa"/>
            <w:tcBorders>
              <w:bottom w:val="single" w:sz="4" w:space="0" w:color="auto"/>
            </w:tcBorders>
            <w:shd w:val="clear" w:color="auto" w:fill="auto"/>
            <w:vAlign w:val="bottom"/>
          </w:tcPr>
          <w:p w14:paraId="7516CA1D" w14:textId="5CD4F5E6" w:rsidR="000E467F" w:rsidRPr="00CD462D" w:rsidRDefault="000E467F" w:rsidP="000E467F">
            <w:pPr>
              <w:keepNext/>
              <w:keepLines/>
              <w:spacing w:after="0"/>
              <w:jc w:val="center"/>
              <w:rPr>
                <w:ins w:id="268" w:author="Per Lindell" w:date="2019-10-25T10:34:00Z"/>
                <w:rFonts w:ascii="Arial" w:eastAsia="SimSun" w:hAnsi="Arial"/>
                <w:sz w:val="18"/>
                <w:lang w:val="en-US"/>
              </w:rPr>
            </w:pPr>
            <w:ins w:id="269" w:author="Per Lindell" w:date="2019-12-04T15:55:00Z">
              <w:r w:rsidRPr="00BB1683">
                <w:rPr>
                  <w:rFonts w:ascii="Arial" w:eastAsia="SimSun" w:hAnsi="Arial"/>
                  <w:sz w:val="18"/>
                  <w:lang w:val="en-US"/>
                </w:rPr>
                <w:t>1432</w:t>
              </w:r>
            </w:ins>
          </w:p>
        </w:tc>
        <w:tc>
          <w:tcPr>
            <w:tcW w:w="1842" w:type="dxa"/>
            <w:tcBorders>
              <w:bottom w:val="single" w:sz="4" w:space="0" w:color="auto"/>
            </w:tcBorders>
            <w:shd w:val="clear" w:color="auto" w:fill="auto"/>
            <w:vAlign w:val="bottom"/>
          </w:tcPr>
          <w:p w14:paraId="0654C0A9" w14:textId="168CFD73" w:rsidR="000E467F" w:rsidRPr="00CD462D" w:rsidRDefault="000E467F" w:rsidP="000E467F">
            <w:pPr>
              <w:keepNext/>
              <w:keepLines/>
              <w:spacing w:after="0"/>
              <w:jc w:val="center"/>
              <w:rPr>
                <w:ins w:id="270" w:author="Per Lindell" w:date="2019-10-25T10:34:00Z"/>
                <w:rFonts w:ascii="Arial" w:eastAsia="SimSun" w:hAnsi="Arial"/>
                <w:sz w:val="18"/>
                <w:lang w:val="en-US"/>
              </w:rPr>
            </w:pPr>
            <w:ins w:id="271" w:author="Per Lindell" w:date="2019-12-05T11:21:00Z">
              <w:r w:rsidRPr="000E467F">
                <w:rPr>
                  <w:rFonts w:ascii="Arial" w:eastAsia="SimSun" w:hAnsi="Arial"/>
                  <w:sz w:val="18"/>
                  <w:lang w:val="en-US"/>
                </w:rPr>
                <w:t>5140</w:t>
              </w:r>
            </w:ins>
          </w:p>
        </w:tc>
        <w:tc>
          <w:tcPr>
            <w:tcW w:w="1843" w:type="dxa"/>
            <w:tcBorders>
              <w:bottom w:val="single" w:sz="4" w:space="0" w:color="auto"/>
            </w:tcBorders>
            <w:shd w:val="clear" w:color="auto" w:fill="auto"/>
            <w:vAlign w:val="bottom"/>
          </w:tcPr>
          <w:p w14:paraId="7C6FCC43" w14:textId="786FBECE" w:rsidR="000E467F" w:rsidRPr="00CD462D" w:rsidRDefault="000E467F" w:rsidP="000E467F">
            <w:pPr>
              <w:keepNext/>
              <w:keepLines/>
              <w:spacing w:after="0"/>
              <w:jc w:val="center"/>
              <w:rPr>
                <w:ins w:id="272" w:author="Per Lindell" w:date="2019-10-25T10:34:00Z"/>
                <w:rFonts w:ascii="Arial" w:eastAsia="SimSun" w:hAnsi="Arial"/>
                <w:sz w:val="18"/>
                <w:lang w:val="en-US"/>
              </w:rPr>
            </w:pPr>
            <w:ins w:id="273" w:author="Per Lindell" w:date="2019-12-05T11:21:00Z">
              <w:r w:rsidRPr="000E467F">
                <w:rPr>
                  <w:rFonts w:ascii="Arial" w:eastAsia="SimSun" w:hAnsi="Arial"/>
                  <w:sz w:val="18"/>
                  <w:lang w:val="en-US"/>
                </w:rPr>
                <w:t>5240</w:t>
              </w:r>
            </w:ins>
          </w:p>
        </w:tc>
      </w:tr>
      <w:tr w:rsidR="00394CA1" w:rsidRPr="00CA1495" w14:paraId="612F76F9" w14:textId="77777777" w:rsidTr="00394CA1">
        <w:trPr>
          <w:trHeight w:val="187"/>
          <w:ins w:id="274"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5" w:author="Per Lindell" w:date="2019-10-25T10:34:00Z"/>
                <w:rFonts w:ascii="Arial" w:eastAsia="SimSun" w:hAnsi="Arial"/>
                <w:sz w:val="18"/>
                <w:lang w:val="en-US"/>
              </w:rPr>
            </w:pPr>
            <w:ins w:id="276"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77" w:author="Per Lindell" w:date="2019-10-25T10:34:00Z"/>
                <w:rFonts w:ascii="Arial" w:eastAsia="SimSun" w:hAnsi="Arial"/>
                <w:sz w:val="18"/>
                <w:lang w:val="en-US"/>
              </w:rPr>
            </w:pPr>
            <w:ins w:id="278"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79" w:author="Per Lindell" w:date="2019-10-25T10:34:00Z"/>
                <w:rFonts w:ascii="Arial" w:eastAsia="SimSun" w:hAnsi="Arial"/>
                <w:sz w:val="18"/>
                <w:lang w:val="en-US"/>
              </w:rPr>
            </w:pPr>
            <w:ins w:id="280"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81" w:author="Per Lindell" w:date="2019-10-25T10:34:00Z"/>
                <w:rFonts w:ascii="Arial" w:eastAsia="SimSun" w:hAnsi="Arial"/>
                <w:sz w:val="18"/>
                <w:lang w:val="en-US"/>
              </w:rPr>
            </w:pPr>
            <w:ins w:id="282"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83" w:author="Per Lindell" w:date="2019-10-25T10:34:00Z"/>
                <w:rFonts w:ascii="Arial" w:eastAsia="SimSun" w:hAnsi="Arial"/>
                <w:sz w:val="18"/>
                <w:lang w:val="en-US"/>
              </w:rPr>
            </w:pPr>
            <w:ins w:id="284"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0E467F" w:rsidRPr="00CA1495" w14:paraId="59A79B3D" w14:textId="77777777" w:rsidTr="00394CA1">
        <w:trPr>
          <w:trHeight w:val="187"/>
          <w:ins w:id="285" w:author="Per Lindell" w:date="2019-10-25T10:34:00Z"/>
        </w:trPr>
        <w:tc>
          <w:tcPr>
            <w:tcW w:w="3261" w:type="dxa"/>
            <w:shd w:val="clear" w:color="auto" w:fill="auto"/>
            <w:tcMar>
              <w:left w:w="57" w:type="dxa"/>
              <w:right w:w="57" w:type="dxa"/>
            </w:tcMar>
            <w:vAlign w:val="bottom"/>
          </w:tcPr>
          <w:p w14:paraId="74F4206C" w14:textId="77777777" w:rsidR="000E467F" w:rsidRPr="00CA1495" w:rsidRDefault="000E467F" w:rsidP="000E467F">
            <w:pPr>
              <w:keepNext/>
              <w:keepLines/>
              <w:spacing w:after="0"/>
              <w:rPr>
                <w:ins w:id="286" w:author="Per Lindell" w:date="2019-10-25T10:34:00Z"/>
                <w:rFonts w:ascii="Arial" w:eastAsia="SimSun" w:hAnsi="Arial"/>
                <w:sz w:val="18"/>
                <w:lang w:val="en-US"/>
              </w:rPr>
            </w:pPr>
            <w:ins w:id="287"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5435D3FA" w:rsidR="000E467F" w:rsidRPr="00CD462D" w:rsidRDefault="000E467F" w:rsidP="000E467F">
            <w:pPr>
              <w:keepNext/>
              <w:keepLines/>
              <w:spacing w:after="0"/>
              <w:jc w:val="center"/>
              <w:rPr>
                <w:ins w:id="288" w:author="Per Lindell" w:date="2019-10-25T10:34:00Z"/>
                <w:rFonts w:ascii="Arial" w:eastAsia="SimSun" w:hAnsi="Arial"/>
                <w:sz w:val="18"/>
                <w:lang w:val="en-US"/>
              </w:rPr>
            </w:pPr>
            <w:ins w:id="289" w:author="Per Lindell" w:date="2019-12-04T15:55:00Z">
              <w:r w:rsidRPr="00BB1683">
                <w:rPr>
                  <w:rFonts w:ascii="Arial" w:eastAsia="SimSun" w:hAnsi="Arial"/>
                  <w:sz w:val="18"/>
                  <w:lang w:val="en-US"/>
                </w:rPr>
                <w:t>2097</w:t>
              </w:r>
            </w:ins>
          </w:p>
        </w:tc>
        <w:tc>
          <w:tcPr>
            <w:tcW w:w="1843" w:type="dxa"/>
            <w:tcBorders>
              <w:bottom w:val="single" w:sz="4" w:space="0" w:color="auto"/>
            </w:tcBorders>
            <w:shd w:val="clear" w:color="auto" w:fill="auto"/>
            <w:vAlign w:val="bottom"/>
          </w:tcPr>
          <w:p w14:paraId="34D45D57" w14:textId="3E7EC73C" w:rsidR="000E467F" w:rsidRPr="00CD462D" w:rsidRDefault="000E467F" w:rsidP="000E467F">
            <w:pPr>
              <w:keepNext/>
              <w:keepLines/>
              <w:spacing w:after="0"/>
              <w:jc w:val="center"/>
              <w:rPr>
                <w:ins w:id="290" w:author="Per Lindell" w:date="2019-10-25T10:34:00Z"/>
                <w:rFonts w:ascii="Arial" w:eastAsia="SimSun" w:hAnsi="Arial"/>
                <w:sz w:val="18"/>
                <w:lang w:val="en-US"/>
              </w:rPr>
            </w:pPr>
            <w:ins w:id="291" w:author="Per Lindell" w:date="2019-12-04T15:55:00Z">
              <w:r w:rsidRPr="00BB1683">
                <w:rPr>
                  <w:rFonts w:ascii="Arial" w:eastAsia="SimSun" w:hAnsi="Arial"/>
                  <w:sz w:val="18"/>
                  <w:lang w:val="en-US"/>
                </w:rPr>
                <w:t>2148</w:t>
              </w:r>
            </w:ins>
          </w:p>
        </w:tc>
        <w:tc>
          <w:tcPr>
            <w:tcW w:w="1842" w:type="dxa"/>
            <w:tcBorders>
              <w:bottom w:val="single" w:sz="4" w:space="0" w:color="auto"/>
            </w:tcBorders>
            <w:shd w:val="clear" w:color="auto" w:fill="auto"/>
            <w:vAlign w:val="bottom"/>
          </w:tcPr>
          <w:p w14:paraId="520DA660" w14:textId="7B7D0841" w:rsidR="000E467F" w:rsidRPr="00CD462D" w:rsidRDefault="000E467F" w:rsidP="000E467F">
            <w:pPr>
              <w:keepNext/>
              <w:keepLines/>
              <w:spacing w:after="0"/>
              <w:jc w:val="center"/>
              <w:rPr>
                <w:ins w:id="292" w:author="Per Lindell" w:date="2019-10-25T10:34:00Z"/>
                <w:rFonts w:ascii="Arial" w:eastAsia="SimSun" w:hAnsi="Arial"/>
                <w:sz w:val="18"/>
                <w:lang w:val="en-US"/>
              </w:rPr>
            </w:pPr>
            <w:ins w:id="293" w:author="Per Lindell" w:date="2019-12-05T11:21:00Z">
              <w:r w:rsidRPr="000E467F">
                <w:rPr>
                  <w:rFonts w:ascii="Arial" w:eastAsia="SimSun" w:hAnsi="Arial"/>
                  <w:sz w:val="18"/>
                  <w:lang w:val="en-US"/>
                </w:rPr>
                <w:t>7710</w:t>
              </w:r>
            </w:ins>
          </w:p>
        </w:tc>
        <w:tc>
          <w:tcPr>
            <w:tcW w:w="1843" w:type="dxa"/>
            <w:tcBorders>
              <w:bottom w:val="single" w:sz="4" w:space="0" w:color="auto"/>
            </w:tcBorders>
            <w:shd w:val="clear" w:color="auto" w:fill="auto"/>
            <w:vAlign w:val="bottom"/>
          </w:tcPr>
          <w:p w14:paraId="70B48D8F" w14:textId="0D6AE1DE" w:rsidR="000E467F" w:rsidRPr="00CD462D" w:rsidRDefault="000E467F" w:rsidP="000E467F">
            <w:pPr>
              <w:keepNext/>
              <w:keepLines/>
              <w:spacing w:after="0"/>
              <w:jc w:val="center"/>
              <w:rPr>
                <w:ins w:id="294" w:author="Per Lindell" w:date="2019-10-25T10:34:00Z"/>
                <w:rFonts w:ascii="Arial" w:eastAsia="SimSun" w:hAnsi="Arial"/>
                <w:sz w:val="18"/>
                <w:lang w:val="en-US"/>
              </w:rPr>
            </w:pPr>
            <w:ins w:id="295" w:author="Per Lindell" w:date="2019-12-05T11:21:00Z">
              <w:r w:rsidRPr="000E467F">
                <w:rPr>
                  <w:rFonts w:ascii="Arial" w:eastAsia="SimSun" w:hAnsi="Arial"/>
                  <w:sz w:val="18"/>
                  <w:lang w:val="en-US"/>
                </w:rPr>
                <w:t>7860</w:t>
              </w:r>
            </w:ins>
          </w:p>
        </w:tc>
      </w:tr>
      <w:tr w:rsidR="00394CA1" w:rsidRPr="00CA1495" w14:paraId="0CA81C64" w14:textId="77777777" w:rsidTr="00394CA1">
        <w:trPr>
          <w:trHeight w:val="187"/>
          <w:ins w:id="296"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97" w:author="Per Lindell" w:date="2019-10-25T10:34:00Z"/>
                <w:rFonts w:ascii="Arial" w:eastAsia="SimSun" w:hAnsi="Arial"/>
                <w:sz w:val="18"/>
                <w:lang w:val="en-US"/>
              </w:rPr>
            </w:pPr>
            <w:ins w:id="298"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299" w:author="Per Lindell" w:date="2019-10-25T10:34:00Z"/>
                <w:rFonts w:ascii="Arial" w:eastAsia="SimSun" w:hAnsi="Arial"/>
                <w:sz w:val="18"/>
                <w:lang w:val="en-US"/>
              </w:rPr>
            </w:pPr>
            <w:ins w:id="300"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01" w:author="Per Lindell" w:date="2019-10-25T10:34:00Z"/>
                <w:rFonts w:ascii="Arial" w:eastAsia="SimSun" w:hAnsi="Arial"/>
                <w:sz w:val="18"/>
                <w:lang w:val="en-US"/>
              </w:rPr>
            </w:pPr>
            <w:ins w:id="302"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03" w:author="Per Lindell" w:date="2019-10-25T10:34:00Z"/>
                <w:rFonts w:ascii="Arial" w:eastAsia="SimSun" w:hAnsi="Arial"/>
                <w:sz w:val="18"/>
                <w:lang w:val="en-US"/>
              </w:rPr>
            </w:pPr>
            <w:ins w:id="304"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05" w:author="Per Lindell" w:date="2019-10-25T10:34:00Z"/>
                <w:rFonts w:ascii="Arial" w:eastAsia="SimSun" w:hAnsi="Arial"/>
                <w:sz w:val="18"/>
                <w:lang w:val="en-US"/>
              </w:rPr>
            </w:pPr>
            <w:ins w:id="306"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0E467F" w:rsidRPr="00CA1495" w14:paraId="31968320" w14:textId="77777777" w:rsidTr="00394CA1">
        <w:trPr>
          <w:trHeight w:val="187"/>
          <w:ins w:id="307" w:author="Per Lindell" w:date="2019-10-25T10:34:00Z"/>
        </w:trPr>
        <w:tc>
          <w:tcPr>
            <w:tcW w:w="3261" w:type="dxa"/>
            <w:shd w:val="clear" w:color="auto" w:fill="auto"/>
            <w:tcMar>
              <w:left w:w="57" w:type="dxa"/>
              <w:right w:w="57" w:type="dxa"/>
            </w:tcMar>
            <w:vAlign w:val="bottom"/>
          </w:tcPr>
          <w:p w14:paraId="2855D609" w14:textId="77777777" w:rsidR="000E467F" w:rsidRPr="00CA1495" w:rsidRDefault="000E467F" w:rsidP="000E467F">
            <w:pPr>
              <w:keepNext/>
              <w:keepLines/>
              <w:spacing w:after="0"/>
              <w:rPr>
                <w:ins w:id="308" w:author="Per Lindell" w:date="2019-10-25T10:34:00Z"/>
                <w:rFonts w:ascii="Arial" w:eastAsia="SimSun" w:hAnsi="Arial"/>
                <w:sz w:val="18"/>
                <w:lang w:val="en-US"/>
              </w:rPr>
            </w:pPr>
            <w:ins w:id="309"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1A6FBC1C" w:rsidR="000E467F" w:rsidRPr="00CD462D" w:rsidRDefault="000E467F" w:rsidP="000E467F">
            <w:pPr>
              <w:keepNext/>
              <w:keepLines/>
              <w:spacing w:after="0"/>
              <w:jc w:val="center"/>
              <w:rPr>
                <w:ins w:id="310" w:author="Per Lindell" w:date="2019-10-25T10:34:00Z"/>
                <w:rFonts w:ascii="Arial" w:eastAsia="SimSun" w:hAnsi="Arial"/>
                <w:sz w:val="18"/>
                <w:lang w:val="en-US"/>
              </w:rPr>
            </w:pPr>
            <w:ins w:id="311" w:author="Per Lindell" w:date="2019-12-04T15:56:00Z">
              <w:r w:rsidRPr="00BB1683">
                <w:rPr>
                  <w:rFonts w:ascii="Arial" w:eastAsia="SimSun" w:hAnsi="Arial"/>
                  <w:sz w:val="18"/>
                  <w:lang w:val="en-US"/>
                </w:rPr>
                <w:t>2796</w:t>
              </w:r>
            </w:ins>
          </w:p>
        </w:tc>
        <w:tc>
          <w:tcPr>
            <w:tcW w:w="1843" w:type="dxa"/>
            <w:tcBorders>
              <w:bottom w:val="single" w:sz="4" w:space="0" w:color="auto"/>
            </w:tcBorders>
            <w:shd w:val="clear" w:color="auto" w:fill="auto"/>
            <w:vAlign w:val="bottom"/>
          </w:tcPr>
          <w:p w14:paraId="3E095E09" w14:textId="75E30E01" w:rsidR="000E467F" w:rsidRPr="00CD462D" w:rsidRDefault="000E467F" w:rsidP="000E467F">
            <w:pPr>
              <w:keepNext/>
              <w:keepLines/>
              <w:spacing w:after="0"/>
              <w:jc w:val="center"/>
              <w:rPr>
                <w:ins w:id="312" w:author="Per Lindell" w:date="2019-10-25T10:34:00Z"/>
                <w:rFonts w:ascii="Arial" w:eastAsia="SimSun" w:hAnsi="Arial"/>
                <w:sz w:val="18"/>
                <w:lang w:val="en-US"/>
              </w:rPr>
            </w:pPr>
            <w:ins w:id="313" w:author="Per Lindell" w:date="2019-12-04T15:56:00Z">
              <w:r w:rsidRPr="00BB1683">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2CF8C95A" w:rsidR="000E467F" w:rsidRPr="00CD462D" w:rsidRDefault="000E467F" w:rsidP="000E467F">
            <w:pPr>
              <w:keepNext/>
              <w:keepLines/>
              <w:spacing w:after="0"/>
              <w:jc w:val="center"/>
              <w:rPr>
                <w:ins w:id="314" w:author="Per Lindell" w:date="2019-10-25T10:34:00Z"/>
                <w:rFonts w:ascii="Arial" w:eastAsia="SimSun" w:hAnsi="Arial"/>
                <w:sz w:val="18"/>
                <w:lang w:val="en-US"/>
              </w:rPr>
            </w:pPr>
            <w:ins w:id="315" w:author="Per Lindell" w:date="2019-12-05T11:21:00Z">
              <w:r w:rsidRPr="000E467F">
                <w:rPr>
                  <w:rFonts w:ascii="Arial" w:eastAsia="SimSun" w:hAnsi="Arial"/>
                  <w:sz w:val="18"/>
                  <w:lang w:val="en-US"/>
                </w:rPr>
                <w:t>10280</w:t>
              </w:r>
            </w:ins>
          </w:p>
        </w:tc>
        <w:tc>
          <w:tcPr>
            <w:tcW w:w="1843" w:type="dxa"/>
            <w:tcBorders>
              <w:bottom w:val="single" w:sz="4" w:space="0" w:color="auto"/>
            </w:tcBorders>
            <w:shd w:val="clear" w:color="auto" w:fill="auto"/>
            <w:vAlign w:val="bottom"/>
          </w:tcPr>
          <w:p w14:paraId="4C3BEA40" w14:textId="4CBEC4A2" w:rsidR="000E467F" w:rsidRPr="00CD462D" w:rsidRDefault="000E467F" w:rsidP="000E467F">
            <w:pPr>
              <w:keepNext/>
              <w:keepLines/>
              <w:spacing w:after="0"/>
              <w:jc w:val="center"/>
              <w:rPr>
                <w:ins w:id="316" w:author="Per Lindell" w:date="2019-10-25T10:34:00Z"/>
                <w:rFonts w:ascii="Arial" w:eastAsia="SimSun" w:hAnsi="Arial"/>
                <w:sz w:val="18"/>
                <w:lang w:val="en-US"/>
              </w:rPr>
            </w:pPr>
            <w:ins w:id="317" w:author="Per Lindell" w:date="2019-12-05T11:21:00Z">
              <w:r w:rsidRPr="000E467F">
                <w:rPr>
                  <w:rFonts w:ascii="Arial" w:eastAsia="SimSun" w:hAnsi="Arial"/>
                  <w:sz w:val="18"/>
                  <w:lang w:val="en-US"/>
                </w:rPr>
                <w:t>10480</w:t>
              </w:r>
            </w:ins>
          </w:p>
        </w:tc>
      </w:tr>
      <w:tr w:rsidR="00394CA1" w:rsidRPr="00CA1495" w14:paraId="469EE6C0" w14:textId="77777777" w:rsidTr="00394CA1">
        <w:trPr>
          <w:trHeight w:val="187"/>
          <w:ins w:id="318"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19" w:author="Per Lindell" w:date="2019-10-25T10:34:00Z"/>
                <w:rFonts w:ascii="Arial" w:eastAsia="SimSun" w:hAnsi="Arial"/>
                <w:sz w:val="18"/>
                <w:lang w:val="en-US"/>
              </w:rPr>
            </w:pPr>
            <w:ins w:id="320"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21" w:author="Per Lindell" w:date="2019-10-25T10:34:00Z"/>
                <w:rFonts w:ascii="Arial" w:eastAsia="SimSun" w:hAnsi="Arial"/>
                <w:sz w:val="18"/>
                <w:lang w:val="en-US"/>
              </w:rPr>
            </w:pPr>
            <w:ins w:id="322"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23" w:author="Per Lindell" w:date="2019-10-25T10:34:00Z"/>
                <w:rFonts w:ascii="Arial" w:eastAsia="SimSun" w:hAnsi="Arial"/>
                <w:sz w:val="18"/>
                <w:lang w:val="en-US"/>
              </w:rPr>
            </w:pPr>
            <w:ins w:id="324"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25" w:author="Per Lindell" w:date="2019-10-25T10:34:00Z"/>
                <w:rFonts w:ascii="Arial" w:eastAsia="SimSun" w:hAnsi="Arial"/>
                <w:sz w:val="18"/>
                <w:lang w:val="en-US"/>
              </w:rPr>
            </w:pPr>
            <w:ins w:id="326"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27" w:author="Per Lindell" w:date="2019-10-25T10:34:00Z"/>
                <w:rFonts w:ascii="Arial" w:eastAsia="SimSun" w:hAnsi="Arial"/>
                <w:sz w:val="18"/>
                <w:lang w:val="en-US"/>
              </w:rPr>
            </w:pPr>
            <w:ins w:id="328"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0E467F" w:rsidRPr="00CA1495" w14:paraId="472AA7B0" w14:textId="77777777" w:rsidTr="00394CA1">
        <w:trPr>
          <w:trHeight w:val="187"/>
          <w:ins w:id="329" w:author="Per Lindell" w:date="2019-10-25T10:34:00Z"/>
        </w:trPr>
        <w:tc>
          <w:tcPr>
            <w:tcW w:w="3261" w:type="dxa"/>
            <w:shd w:val="clear" w:color="auto" w:fill="auto"/>
            <w:tcMar>
              <w:left w:w="57" w:type="dxa"/>
              <w:right w:w="57" w:type="dxa"/>
            </w:tcMar>
            <w:vAlign w:val="bottom"/>
          </w:tcPr>
          <w:p w14:paraId="59071C34" w14:textId="77777777" w:rsidR="000E467F" w:rsidRPr="00CA1495" w:rsidRDefault="000E467F" w:rsidP="000E467F">
            <w:pPr>
              <w:keepNext/>
              <w:keepLines/>
              <w:spacing w:after="0"/>
              <w:rPr>
                <w:ins w:id="330" w:author="Per Lindell" w:date="2019-10-25T10:34:00Z"/>
                <w:rFonts w:ascii="Arial" w:eastAsia="SimSun" w:hAnsi="Arial"/>
                <w:sz w:val="18"/>
                <w:lang w:val="en-US"/>
              </w:rPr>
            </w:pPr>
            <w:ins w:id="331"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0354FC0D" w:rsidR="000E467F" w:rsidRPr="00CD462D" w:rsidRDefault="000E467F" w:rsidP="000E467F">
            <w:pPr>
              <w:keepNext/>
              <w:keepLines/>
              <w:spacing w:after="0"/>
              <w:jc w:val="center"/>
              <w:rPr>
                <w:ins w:id="332" w:author="Per Lindell" w:date="2019-10-25T10:34:00Z"/>
                <w:rFonts w:ascii="Arial" w:eastAsia="SimSun" w:hAnsi="Arial"/>
                <w:sz w:val="18"/>
                <w:lang w:val="en-US"/>
              </w:rPr>
            </w:pPr>
            <w:ins w:id="333" w:author="Per Lindell" w:date="2019-12-04T15:56:00Z">
              <w:r w:rsidRPr="00BB1683">
                <w:rPr>
                  <w:rFonts w:ascii="Arial" w:eastAsia="SimSun" w:hAnsi="Arial"/>
                  <w:sz w:val="18"/>
                  <w:lang w:val="en-US"/>
                </w:rPr>
                <w:t>3495</w:t>
              </w:r>
            </w:ins>
          </w:p>
        </w:tc>
        <w:tc>
          <w:tcPr>
            <w:tcW w:w="1843" w:type="dxa"/>
            <w:tcBorders>
              <w:bottom w:val="single" w:sz="4" w:space="0" w:color="auto"/>
            </w:tcBorders>
            <w:shd w:val="clear" w:color="auto" w:fill="auto"/>
            <w:vAlign w:val="bottom"/>
          </w:tcPr>
          <w:p w14:paraId="0FF8DCCD" w14:textId="7E0126FB" w:rsidR="000E467F" w:rsidRPr="00CD462D" w:rsidRDefault="000E467F" w:rsidP="000E467F">
            <w:pPr>
              <w:keepNext/>
              <w:keepLines/>
              <w:spacing w:after="0"/>
              <w:jc w:val="center"/>
              <w:rPr>
                <w:ins w:id="334" w:author="Per Lindell" w:date="2019-10-25T10:34:00Z"/>
                <w:rFonts w:ascii="Arial" w:eastAsia="SimSun" w:hAnsi="Arial"/>
                <w:sz w:val="18"/>
                <w:lang w:val="en-US"/>
              </w:rPr>
            </w:pPr>
            <w:ins w:id="335" w:author="Per Lindell" w:date="2019-12-04T15:56:00Z">
              <w:r w:rsidRPr="00BB1683">
                <w:rPr>
                  <w:rFonts w:ascii="Arial" w:eastAsia="SimSun" w:hAnsi="Arial"/>
                  <w:sz w:val="18"/>
                  <w:lang w:val="en-US"/>
                </w:rPr>
                <w:t>3580</w:t>
              </w:r>
            </w:ins>
          </w:p>
        </w:tc>
        <w:tc>
          <w:tcPr>
            <w:tcW w:w="1842" w:type="dxa"/>
            <w:tcBorders>
              <w:bottom w:val="single" w:sz="4" w:space="0" w:color="auto"/>
            </w:tcBorders>
            <w:shd w:val="clear" w:color="auto" w:fill="auto"/>
            <w:vAlign w:val="bottom"/>
          </w:tcPr>
          <w:p w14:paraId="593B6882" w14:textId="68173AC9" w:rsidR="000E467F" w:rsidRPr="00CD462D" w:rsidRDefault="000E467F" w:rsidP="000E467F">
            <w:pPr>
              <w:keepNext/>
              <w:keepLines/>
              <w:spacing w:after="0"/>
              <w:jc w:val="center"/>
              <w:rPr>
                <w:ins w:id="336" w:author="Per Lindell" w:date="2019-10-25T10:34:00Z"/>
                <w:rFonts w:ascii="Arial" w:eastAsia="SimSun" w:hAnsi="Arial"/>
                <w:sz w:val="18"/>
                <w:lang w:val="en-US"/>
              </w:rPr>
            </w:pPr>
            <w:ins w:id="337" w:author="Per Lindell" w:date="2019-12-05T11:21:00Z">
              <w:r w:rsidRPr="000E467F">
                <w:rPr>
                  <w:rFonts w:ascii="Arial" w:eastAsia="SimSun" w:hAnsi="Arial"/>
                  <w:sz w:val="18"/>
                  <w:lang w:val="en-US"/>
                </w:rPr>
                <w:t>12850</w:t>
              </w:r>
            </w:ins>
          </w:p>
        </w:tc>
        <w:tc>
          <w:tcPr>
            <w:tcW w:w="1843" w:type="dxa"/>
            <w:tcBorders>
              <w:bottom w:val="single" w:sz="4" w:space="0" w:color="auto"/>
            </w:tcBorders>
            <w:shd w:val="clear" w:color="auto" w:fill="auto"/>
            <w:vAlign w:val="bottom"/>
          </w:tcPr>
          <w:p w14:paraId="572525DE" w14:textId="0223DA87" w:rsidR="000E467F" w:rsidRPr="00CD462D" w:rsidRDefault="000E467F" w:rsidP="000E467F">
            <w:pPr>
              <w:keepNext/>
              <w:keepLines/>
              <w:spacing w:after="0"/>
              <w:jc w:val="center"/>
              <w:rPr>
                <w:ins w:id="338" w:author="Per Lindell" w:date="2019-10-25T10:34:00Z"/>
                <w:rFonts w:ascii="Arial" w:eastAsia="SimSun" w:hAnsi="Arial"/>
                <w:sz w:val="18"/>
                <w:lang w:val="en-US"/>
              </w:rPr>
            </w:pPr>
            <w:ins w:id="339" w:author="Per Lindell" w:date="2019-12-05T11:21:00Z">
              <w:r w:rsidRPr="000E467F">
                <w:rPr>
                  <w:rFonts w:ascii="Arial" w:eastAsia="SimSun" w:hAnsi="Arial"/>
                  <w:sz w:val="18"/>
                  <w:lang w:val="en-US"/>
                </w:rPr>
                <w:t>13100</w:t>
              </w:r>
            </w:ins>
          </w:p>
        </w:tc>
      </w:tr>
      <w:tr w:rsidR="00394CA1" w:rsidRPr="00CA1495" w14:paraId="26B00D58" w14:textId="77777777" w:rsidTr="00394CA1">
        <w:trPr>
          <w:trHeight w:val="187"/>
          <w:ins w:id="340"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1" w:author="Per Lindell" w:date="2019-10-25T10:34:00Z"/>
                <w:rFonts w:ascii="Arial" w:eastAsia="SimSun" w:hAnsi="Arial"/>
                <w:sz w:val="18"/>
                <w:lang w:val="en-US"/>
              </w:rPr>
            </w:pPr>
            <w:ins w:id="342"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43" w:author="Per Lindell" w:date="2019-10-25T10:34:00Z"/>
                <w:rFonts w:ascii="Arial" w:eastAsia="SimSun" w:hAnsi="Arial"/>
                <w:sz w:val="18"/>
                <w:lang w:val="en-US"/>
              </w:rPr>
            </w:pPr>
            <w:ins w:id="344"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45" w:author="Per Lindell" w:date="2019-10-25T10:34:00Z"/>
                <w:rFonts w:ascii="Arial" w:eastAsia="SimSun" w:hAnsi="Arial"/>
                <w:sz w:val="18"/>
                <w:lang w:val="en-US"/>
              </w:rPr>
            </w:pPr>
            <w:ins w:id="346"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47" w:author="Per Lindell" w:date="2019-10-25T10:34:00Z"/>
                <w:rFonts w:ascii="Arial" w:eastAsia="SimSun" w:hAnsi="Arial"/>
                <w:sz w:val="18"/>
                <w:lang w:val="en-US"/>
              </w:rPr>
            </w:pPr>
            <w:ins w:id="348"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49" w:author="Per Lindell" w:date="2019-10-25T10:34:00Z"/>
                <w:rFonts w:ascii="Arial" w:eastAsia="SimSun" w:hAnsi="Arial"/>
                <w:sz w:val="18"/>
                <w:lang w:val="en-US"/>
              </w:rPr>
            </w:pPr>
            <w:ins w:id="350"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0E467F" w:rsidRPr="00CA1495" w14:paraId="503A0D6D" w14:textId="77777777" w:rsidTr="00394CA1">
        <w:trPr>
          <w:trHeight w:val="187"/>
          <w:ins w:id="351" w:author="Per Lindell" w:date="2019-10-25T10:34:00Z"/>
        </w:trPr>
        <w:tc>
          <w:tcPr>
            <w:tcW w:w="3261" w:type="dxa"/>
            <w:shd w:val="clear" w:color="auto" w:fill="auto"/>
            <w:tcMar>
              <w:left w:w="57" w:type="dxa"/>
              <w:right w:w="57" w:type="dxa"/>
            </w:tcMar>
            <w:vAlign w:val="bottom"/>
          </w:tcPr>
          <w:p w14:paraId="4AFCB3D2" w14:textId="77777777" w:rsidR="000E467F" w:rsidRPr="00CA1495" w:rsidRDefault="000E467F" w:rsidP="000E467F">
            <w:pPr>
              <w:keepNext/>
              <w:keepLines/>
              <w:spacing w:after="0"/>
              <w:rPr>
                <w:ins w:id="352" w:author="Per Lindell" w:date="2019-10-25T10:34:00Z"/>
                <w:rFonts w:ascii="Arial" w:eastAsia="SimSun" w:hAnsi="Arial"/>
                <w:sz w:val="18"/>
                <w:lang w:val="en-US"/>
              </w:rPr>
            </w:pPr>
            <w:ins w:id="353"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73B23B57" w:rsidR="000E467F" w:rsidRPr="00CD462D" w:rsidRDefault="000E467F" w:rsidP="000E467F">
            <w:pPr>
              <w:keepNext/>
              <w:keepLines/>
              <w:spacing w:after="0"/>
              <w:jc w:val="center"/>
              <w:rPr>
                <w:ins w:id="354" w:author="Per Lindell" w:date="2019-10-25T10:34:00Z"/>
                <w:rFonts w:ascii="Arial" w:eastAsia="SimSun" w:hAnsi="Arial"/>
                <w:sz w:val="18"/>
                <w:lang w:val="en-US"/>
              </w:rPr>
            </w:pPr>
            <w:ins w:id="355" w:author="Per Lindell" w:date="2019-12-04T15:56:00Z">
              <w:r w:rsidRPr="00BB1683">
                <w:rPr>
                  <w:rFonts w:ascii="Arial" w:eastAsia="SimSun" w:hAnsi="Arial"/>
                  <w:sz w:val="18"/>
                  <w:lang w:val="en-US"/>
                </w:rPr>
                <w:t>4194</w:t>
              </w:r>
            </w:ins>
          </w:p>
        </w:tc>
        <w:tc>
          <w:tcPr>
            <w:tcW w:w="1843" w:type="dxa"/>
            <w:shd w:val="clear" w:color="auto" w:fill="auto"/>
            <w:vAlign w:val="bottom"/>
          </w:tcPr>
          <w:p w14:paraId="0E8A9A46" w14:textId="42459138" w:rsidR="000E467F" w:rsidRPr="00CD462D" w:rsidRDefault="000E467F" w:rsidP="000E467F">
            <w:pPr>
              <w:keepNext/>
              <w:keepLines/>
              <w:spacing w:after="0"/>
              <w:jc w:val="center"/>
              <w:rPr>
                <w:ins w:id="356" w:author="Per Lindell" w:date="2019-10-25T10:34:00Z"/>
                <w:rFonts w:ascii="Arial" w:eastAsia="SimSun" w:hAnsi="Arial"/>
                <w:sz w:val="18"/>
                <w:lang w:val="en-US"/>
              </w:rPr>
            </w:pPr>
            <w:ins w:id="357" w:author="Per Lindell" w:date="2019-12-04T15:56:00Z">
              <w:r w:rsidRPr="00BB1683">
                <w:rPr>
                  <w:rFonts w:ascii="Arial" w:eastAsia="SimSun" w:hAnsi="Arial"/>
                  <w:sz w:val="18"/>
                  <w:lang w:val="en-US"/>
                </w:rPr>
                <w:t>4296</w:t>
              </w:r>
            </w:ins>
          </w:p>
        </w:tc>
        <w:tc>
          <w:tcPr>
            <w:tcW w:w="1842" w:type="dxa"/>
            <w:shd w:val="clear" w:color="auto" w:fill="auto"/>
            <w:vAlign w:val="bottom"/>
          </w:tcPr>
          <w:p w14:paraId="764D1916" w14:textId="6E8316A7" w:rsidR="000E467F" w:rsidRPr="00CD462D" w:rsidRDefault="000E467F" w:rsidP="000E467F">
            <w:pPr>
              <w:keepNext/>
              <w:keepLines/>
              <w:spacing w:after="0"/>
              <w:jc w:val="center"/>
              <w:rPr>
                <w:ins w:id="358" w:author="Per Lindell" w:date="2019-10-25T10:34:00Z"/>
                <w:rFonts w:ascii="Arial" w:eastAsia="SimSun" w:hAnsi="Arial"/>
                <w:sz w:val="18"/>
                <w:lang w:val="en-US"/>
              </w:rPr>
            </w:pPr>
            <w:ins w:id="359" w:author="Per Lindell" w:date="2019-12-05T11:21:00Z">
              <w:r w:rsidRPr="000E467F">
                <w:rPr>
                  <w:rFonts w:ascii="Arial" w:eastAsia="SimSun" w:hAnsi="Arial"/>
                  <w:sz w:val="18"/>
                  <w:lang w:val="en-US"/>
                </w:rPr>
                <w:t>15420</w:t>
              </w:r>
            </w:ins>
          </w:p>
        </w:tc>
        <w:tc>
          <w:tcPr>
            <w:tcW w:w="1843" w:type="dxa"/>
            <w:shd w:val="clear" w:color="auto" w:fill="auto"/>
            <w:vAlign w:val="bottom"/>
          </w:tcPr>
          <w:p w14:paraId="06C860E6" w14:textId="10830DFD" w:rsidR="000E467F" w:rsidRPr="00CD462D" w:rsidRDefault="000E467F" w:rsidP="000E467F">
            <w:pPr>
              <w:keepNext/>
              <w:keepLines/>
              <w:spacing w:after="0"/>
              <w:jc w:val="center"/>
              <w:rPr>
                <w:ins w:id="360" w:author="Per Lindell" w:date="2019-10-25T10:34:00Z"/>
                <w:rFonts w:ascii="Arial" w:eastAsia="SimSun" w:hAnsi="Arial"/>
                <w:sz w:val="18"/>
                <w:lang w:val="en-US"/>
              </w:rPr>
            </w:pPr>
            <w:ins w:id="361" w:author="Per Lindell" w:date="2019-12-05T11:21:00Z">
              <w:r w:rsidRPr="000E467F">
                <w:rPr>
                  <w:rFonts w:ascii="Arial" w:eastAsia="SimSun" w:hAnsi="Arial"/>
                  <w:sz w:val="18"/>
                  <w:lang w:val="en-US"/>
                </w:rPr>
                <w:t>15720</w:t>
              </w:r>
            </w:ins>
          </w:p>
        </w:tc>
      </w:tr>
      <w:tr w:rsidR="00394CA1" w:rsidRPr="00CA1495" w14:paraId="2834A11F" w14:textId="77777777" w:rsidTr="00394CA1">
        <w:trPr>
          <w:trHeight w:val="187"/>
          <w:ins w:id="362"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3" w:author="Per Lindell" w:date="2019-10-25T10:34:00Z"/>
                <w:rFonts w:ascii="Arial" w:eastAsia="SimSun" w:hAnsi="Arial"/>
                <w:sz w:val="18"/>
                <w:lang w:val="en-US"/>
              </w:rPr>
            </w:pPr>
            <w:ins w:id="364"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65" w:author="Per Lindell" w:date="2019-10-25T10:34:00Z"/>
                <w:rFonts w:ascii="Arial" w:eastAsia="SimSun" w:hAnsi="Arial"/>
                <w:sz w:val="18"/>
                <w:lang w:val="en-US"/>
              </w:rPr>
            </w:pPr>
            <w:ins w:id="366"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67" w:author="Per Lindell" w:date="2019-10-25T10:34:00Z"/>
                <w:rFonts w:ascii="Arial" w:eastAsia="SimSun" w:hAnsi="Arial"/>
                <w:sz w:val="18"/>
                <w:lang w:val="en-US"/>
              </w:rPr>
            </w:pPr>
            <w:ins w:id="368"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69" w:author="Per Lindell" w:date="2019-10-25T10:34:00Z"/>
                <w:rFonts w:ascii="Arial" w:eastAsia="SimSun" w:hAnsi="Arial"/>
                <w:sz w:val="18"/>
                <w:lang w:val="en-US"/>
              </w:rPr>
            </w:pPr>
            <w:ins w:id="370"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0E467F" w:rsidRPr="00CA1495" w14:paraId="11D98040" w14:textId="77777777" w:rsidTr="00394CA1">
        <w:trPr>
          <w:trHeight w:val="187"/>
          <w:ins w:id="373" w:author="Per Lindell" w:date="2019-10-25T10:34:00Z"/>
        </w:trPr>
        <w:tc>
          <w:tcPr>
            <w:tcW w:w="3261" w:type="dxa"/>
            <w:shd w:val="clear" w:color="auto" w:fill="auto"/>
            <w:tcMar>
              <w:left w:w="57" w:type="dxa"/>
              <w:right w:w="57" w:type="dxa"/>
            </w:tcMar>
            <w:vAlign w:val="bottom"/>
          </w:tcPr>
          <w:p w14:paraId="0615EA59" w14:textId="77777777" w:rsidR="000E467F" w:rsidRPr="00CA1495" w:rsidRDefault="000E467F" w:rsidP="000E467F">
            <w:pPr>
              <w:keepNext/>
              <w:keepLines/>
              <w:spacing w:after="0"/>
              <w:rPr>
                <w:ins w:id="374" w:author="Per Lindell" w:date="2019-10-25T10:34:00Z"/>
                <w:rFonts w:ascii="Arial" w:eastAsia="SimSun" w:hAnsi="Arial"/>
                <w:sz w:val="18"/>
                <w:lang w:val="en-US"/>
              </w:rPr>
            </w:pPr>
            <w:ins w:id="375"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BE690E5" w:rsidR="000E467F" w:rsidRPr="00CD462D" w:rsidRDefault="000E467F" w:rsidP="000E467F">
            <w:pPr>
              <w:keepNext/>
              <w:keepLines/>
              <w:spacing w:after="0"/>
              <w:jc w:val="center"/>
              <w:rPr>
                <w:ins w:id="376" w:author="Per Lindell" w:date="2019-10-25T10:34:00Z"/>
                <w:rFonts w:ascii="Arial" w:eastAsia="SimSun" w:hAnsi="Arial"/>
                <w:sz w:val="18"/>
                <w:lang w:val="en-US"/>
              </w:rPr>
            </w:pPr>
            <w:ins w:id="377" w:author="Per Lindell" w:date="2019-12-04T15:56:00Z">
              <w:r w:rsidRPr="00BB1683">
                <w:rPr>
                  <w:rFonts w:ascii="Arial" w:eastAsia="SimSun" w:hAnsi="Arial"/>
                  <w:sz w:val="18"/>
                  <w:lang w:val="en-US"/>
                </w:rPr>
                <w:t>4893</w:t>
              </w:r>
            </w:ins>
          </w:p>
        </w:tc>
        <w:tc>
          <w:tcPr>
            <w:tcW w:w="1843" w:type="dxa"/>
            <w:shd w:val="clear" w:color="auto" w:fill="auto"/>
            <w:vAlign w:val="bottom"/>
          </w:tcPr>
          <w:p w14:paraId="5A6CA733" w14:textId="3B263C5F" w:rsidR="000E467F" w:rsidRPr="00CD462D" w:rsidRDefault="000E467F" w:rsidP="000E467F">
            <w:pPr>
              <w:keepNext/>
              <w:keepLines/>
              <w:spacing w:after="0"/>
              <w:jc w:val="center"/>
              <w:rPr>
                <w:ins w:id="378" w:author="Per Lindell" w:date="2019-10-25T10:34:00Z"/>
                <w:rFonts w:ascii="Arial" w:eastAsia="SimSun" w:hAnsi="Arial"/>
                <w:sz w:val="18"/>
                <w:lang w:val="en-US"/>
              </w:rPr>
            </w:pPr>
            <w:ins w:id="379" w:author="Per Lindell" w:date="2019-12-04T15:56:00Z">
              <w:r w:rsidRPr="00BB1683">
                <w:rPr>
                  <w:rFonts w:ascii="Arial" w:eastAsia="SimSun" w:hAnsi="Arial"/>
                  <w:sz w:val="18"/>
                  <w:lang w:val="en-US"/>
                </w:rPr>
                <w:t>5012</w:t>
              </w:r>
            </w:ins>
          </w:p>
        </w:tc>
        <w:tc>
          <w:tcPr>
            <w:tcW w:w="1842" w:type="dxa"/>
            <w:shd w:val="clear" w:color="auto" w:fill="auto"/>
            <w:vAlign w:val="bottom"/>
          </w:tcPr>
          <w:p w14:paraId="1557380E" w14:textId="044DDCAF" w:rsidR="000E467F" w:rsidRPr="00CD462D" w:rsidRDefault="000E467F" w:rsidP="000E467F">
            <w:pPr>
              <w:keepNext/>
              <w:keepLines/>
              <w:spacing w:after="0"/>
              <w:jc w:val="center"/>
              <w:rPr>
                <w:ins w:id="380" w:author="Per Lindell" w:date="2019-10-25T10:34:00Z"/>
                <w:rFonts w:ascii="Arial" w:eastAsia="SimSun" w:hAnsi="Arial"/>
                <w:sz w:val="18"/>
                <w:lang w:val="en-US"/>
              </w:rPr>
            </w:pPr>
            <w:ins w:id="381" w:author="Per Lindell" w:date="2019-12-05T11:22:00Z">
              <w:r w:rsidRPr="000E467F">
                <w:rPr>
                  <w:rFonts w:ascii="Arial" w:eastAsia="SimSun" w:hAnsi="Arial"/>
                  <w:sz w:val="18"/>
                  <w:lang w:val="en-US"/>
                </w:rPr>
                <w:t>17990</w:t>
              </w:r>
            </w:ins>
          </w:p>
        </w:tc>
        <w:tc>
          <w:tcPr>
            <w:tcW w:w="1843" w:type="dxa"/>
            <w:shd w:val="clear" w:color="auto" w:fill="auto"/>
            <w:vAlign w:val="bottom"/>
          </w:tcPr>
          <w:p w14:paraId="4E0E3379" w14:textId="412ACB2B" w:rsidR="000E467F" w:rsidRPr="00CD462D" w:rsidRDefault="000E467F" w:rsidP="000E467F">
            <w:pPr>
              <w:keepNext/>
              <w:keepLines/>
              <w:spacing w:after="0"/>
              <w:jc w:val="center"/>
              <w:rPr>
                <w:ins w:id="382" w:author="Per Lindell" w:date="2019-10-25T10:34:00Z"/>
                <w:rFonts w:ascii="Arial" w:eastAsia="SimSun" w:hAnsi="Arial"/>
                <w:sz w:val="18"/>
                <w:lang w:val="en-US"/>
              </w:rPr>
            </w:pPr>
            <w:ins w:id="383" w:author="Per Lindell" w:date="2019-12-05T11:22:00Z">
              <w:r w:rsidRPr="000E467F">
                <w:rPr>
                  <w:rFonts w:ascii="Arial" w:eastAsia="SimSun" w:hAnsi="Arial"/>
                  <w:sz w:val="18"/>
                  <w:lang w:val="en-US"/>
                </w:rPr>
                <w:t>18340</w:t>
              </w:r>
            </w:ins>
          </w:p>
        </w:tc>
      </w:tr>
      <w:tr w:rsidR="000E467F" w:rsidRPr="002C5241" w14:paraId="4F9108EA" w14:textId="77777777" w:rsidTr="000E467F">
        <w:trPr>
          <w:trHeight w:val="187"/>
          <w:ins w:id="384" w:author="Per Lindell" w:date="2019-10-25T10:34:00Z"/>
        </w:trPr>
        <w:tc>
          <w:tcPr>
            <w:tcW w:w="3261" w:type="dxa"/>
            <w:shd w:val="clear" w:color="auto" w:fill="auto"/>
            <w:tcMar>
              <w:left w:w="57" w:type="dxa"/>
              <w:right w:w="57" w:type="dxa"/>
            </w:tcMar>
            <w:vAlign w:val="center"/>
          </w:tcPr>
          <w:p w14:paraId="6019E22D" w14:textId="77777777" w:rsidR="000E467F" w:rsidRPr="00075C8C" w:rsidRDefault="000E467F" w:rsidP="000E467F">
            <w:pPr>
              <w:keepNext/>
              <w:keepLines/>
              <w:spacing w:after="0"/>
              <w:rPr>
                <w:ins w:id="385" w:author="Per Lindell" w:date="2019-10-25T10:34:00Z"/>
                <w:rFonts w:ascii="Arial" w:eastAsia="SimSun" w:hAnsi="Arial"/>
                <w:sz w:val="18"/>
                <w:lang w:val="en-US"/>
              </w:rPr>
            </w:pPr>
            <w:ins w:id="386"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3C23CDC8" w:rsidR="000E467F" w:rsidRPr="00CD462D" w:rsidRDefault="000E467F" w:rsidP="000E467F">
            <w:pPr>
              <w:keepNext/>
              <w:keepLines/>
              <w:spacing w:after="0"/>
              <w:jc w:val="center"/>
              <w:rPr>
                <w:ins w:id="387" w:author="Per Lindell" w:date="2019-10-25T10:34:00Z"/>
                <w:rFonts w:ascii="Arial" w:eastAsia="SimSun" w:hAnsi="Arial"/>
                <w:sz w:val="18"/>
                <w:lang w:val="en-US"/>
              </w:rPr>
            </w:pPr>
            <w:ins w:id="388"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c>
          <w:tcPr>
            <w:tcW w:w="1843" w:type="dxa"/>
            <w:shd w:val="clear" w:color="auto" w:fill="auto"/>
            <w:vAlign w:val="center"/>
          </w:tcPr>
          <w:p w14:paraId="0B9D82B2" w14:textId="6B01FED4" w:rsidR="000E467F" w:rsidRPr="00CD462D" w:rsidRDefault="000E467F" w:rsidP="000E467F">
            <w:pPr>
              <w:keepNext/>
              <w:keepLines/>
              <w:spacing w:after="0"/>
              <w:jc w:val="center"/>
              <w:rPr>
                <w:ins w:id="389" w:author="Per Lindell" w:date="2019-10-25T10:34:00Z"/>
                <w:rFonts w:ascii="Arial" w:eastAsia="SimSun" w:hAnsi="Arial"/>
                <w:sz w:val="18"/>
                <w:lang w:val="en-US"/>
              </w:rPr>
            </w:pPr>
            <w:ins w:id="390"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c>
          <w:tcPr>
            <w:tcW w:w="1842" w:type="dxa"/>
            <w:shd w:val="clear" w:color="auto" w:fill="auto"/>
            <w:vAlign w:val="center"/>
          </w:tcPr>
          <w:p w14:paraId="34AB90B3" w14:textId="1C34D18B" w:rsidR="000E467F" w:rsidRPr="00CD462D" w:rsidRDefault="000E467F" w:rsidP="000E467F">
            <w:pPr>
              <w:keepNext/>
              <w:keepLines/>
              <w:spacing w:after="0"/>
              <w:jc w:val="center"/>
              <w:rPr>
                <w:ins w:id="391" w:author="Per Lindell" w:date="2019-10-25T10:34:00Z"/>
                <w:rFonts w:ascii="Arial" w:eastAsia="SimSun" w:hAnsi="Arial"/>
                <w:sz w:val="18"/>
                <w:lang w:val="en-US"/>
              </w:rPr>
            </w:pPr>
            <w:ins w:id="392"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c>
          <w:tcPr>
            <w:tcW w:w="1843" w:type="dxa"/>
            <w:shd w:val="clear" w:color="auto" w:fill="auto"/>
            <w:vAlign w:val="center"/>
          </w:tcPr>
          <w:p w14:paraId="34DAF90C" w14:textId="07CCB0FB" w:rsidR="000E467F" w:rsidRPr="00CD462D" w:rsidRDefault="000E467F" w:rsidP="000E467F">
            <w:pPr>
              <w:keepNext/>
              <w:keepLines/>
              <w:spacing w:after="0"/>
              <w:jc w:val="center"/>
              <w:rPr>
                <w:ins w:id="393" w:author="Per Lindell" w:date="2019-10-25T10:34:00Z"/>
                <w:rFonts w:ascii="Arial" w:eastAsia="SimSun" w:hAnsi="Arial"/>
                <w:sz w:val="18"/>
                <w:lang w:val="en-US"/>
              </w:rPr>
            </w:pPr>
            <w:ins w:id="394"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r>
      <w:tr w:rsidR="000E467F" w:rsidRPr="002C5241" w14:paraId="4CD2DA7C" w14:textId="77777777" w:rsidTr="000E467F">
        <w:trPr>
          <w:trHeight w:val="187"/>
          <w:ins w:id="395" w:author="Per Lindell" w:date="2019-10-25T10:34:00Z"/>
        </w:trPr>
        <w:tc>
          <w:tcPr>
            <w:tcW w:w="3261" w:type="dxa"/>
            <w:shd w:val="clear" w:color="auto" w:fill="auto"/>
            <w:tcMar>
              <w:left w:w="57" w:type="dxa"/>
              <w:right w:w="57" w:type="dxa"/>
            </w:tcMar>
            <w:vAlign w:val="center"/>
          </w:tcPr>
          <w:p w14:paraId="0A0FE4C2" w14:textId="77777777" w:rsidR="000E467F" w:rsidRPr="00075C8C" w:rsidRDefault="000E467F" w:rsidP="000E467F">
            <w:pPr>
              <w:keepNext/>
              <w:keepLines/>
              <w:spacing w:after="0"/>
              <w:rPr>
                <w:ins w:id="396" w:author="Per Lindell" w:date="2019-10-25T10:34:00Z"/>
                <w:rFonts w:ascii="Arial" w:eastAsia="SimSun" w:hAnsi="Arial"/>
                <w:sz w:val="18"/>
                <w:lang w:val="en-US"/>
              </w:rPr>
            </w:pPr>
            <w:ins w:id="39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0104CFCE" w:rsidR="000E467F" w:rsidRPr="00CD462D" w:rsidRDefault="000E467F" w:rsidP="000E467F">
            <w:pPr>
              <w:keepNext/>
              <w:keepLines/>
              <w:spacing w:after="0"/>
              <w:jc w:val="center"/>
              <w:rPr>
                <w:ins w:id="398" w:author="Per Lindell" w:date="2019-10-25T10:34:00Z"/>
                <w:rFonts w:ascii="Arial" w:eastAsia="SimSun" w:hAnsi="Arial"/>
                <w:sz w:val="18"/>
                <w:lang w:val="en-US"/>
              </w:rPr>
            </w:pPr>
            <w:ins w:id="399" w:author="Per Lindell" w:date="2019-12-05T11:22:00Z">
              <w:r w:rsidRPr="000E467F">
                <w:rPr>
                  <w:rFonts w:ascii="Arial" w:eastAsia="SimSun" w:hAnsi="Arial"/>
                  <w:sz w:val="18"/>
                  <w:lang w:val="en-US"/>
                </w:rPr>
                <w:t>1921</w:t>
              </w:r>
            </w:ins>
          </w:p>
        </w:tc>
        <w:tc>
          <w:tcPr>
            <w:tcW w:w="1843" w:type="dxa"/>
            <w:shd w:val="clear" w:color="auto" w:fill="auto"/>
            <w:vAlign w:val="center"/>
          </w:tcPr>
          <w:p w14:paraId="6B8F2A1E" w14:textId="3BA58613" w:rsidR="000E467F" w:rsidRPr="00CD462D" w:rsidRDefault="000E467F" w:rsidP="000E467F">
            <w:pPr>
              <w:keepNext/>
              <w:keepLines/>
              <w:spacing w:after="0"/>
              <w:jc w:val="center"/>
              <w:rPr>
                <w:ins w:id="400" w:author="Per Lindell" w:date="2019-10-25T10:34:00Z"/>
                <w:rFonts w:ascii="Arial" w:eastAsia="SimSun" w:hAnsi="Arial"/>
                <w:sz w:val="18"/>
                <w:lang w:val="en-US"/>
              </w:rPr>
            </w:pPr>
            <w:ins w:id="401" w:author="Per Lindell" w:date="2019-12-05T11:22:00Z">
              <w:r w:rsidRPr="000E467F">
                <w:rPr>
                  <w:rFonts w:ascii="Arial" w:eastAsia="SimSun" w:hAnsi="Arial"/>
                  <w:sz w:val="18"/>
                  <w:lang w:val="en-US"/>
                </w:rPr>
                <w:t>1854</w:t>
              </w:r>
            </w:ins>
          </w:p>
        </w:tc>
        <w:tc>
          <w:tcPr>
            <w:tcW w:w="1842" w:type="dxa"/>
            <w:shd w:val="clear" w:color="auto" w:fill="auto"/>
            <w:vAlign w:val="center"/>
          </w:tcPr>
          <w:p w14:paraId="6E4FC24C" w14:textId="44997857" w:rsidR="000E467F" w:rsidRPr="00CD462D" w:rsidRDefault="000E467F" w:rsidP="000E467F">
            <w:pPr>
              <w:keepNext/>
              <w:keepLines/>
              <w:spacing w:after="0"/>
              <w:jc w:val="center"/>
              <w:rPr>
                <w:ins w:id="402" w:author="Per Lindell" w:date="2019-10-25T10:34:00Z"/>
                <w:rFonts w:ascii="Arial" w:eastAsia="SimSun" w:hAnsi="Arial"/>
                <w:sz w:val="18"/>
                <w:lang w:val="en-US"/>
              </w:rPr>
            </w:pPr>
            <w:ins w:id="403" w:author="Per Lindell" w:date="2019-12-05T11:22:00Z">
              <w:r w:rsidRPr="000E467F">
                <w:rPr>
                  <w:rFonts w:ascii="Arial" w:eastAsia="SimSun" w:hAnsi="Arial"/>
                  <w:sz w:val="18"/>
                  <w:lang w:val="en-US"/>
                </w:rPr>
                <w:t>3269</w:t>
              </w:r>
            </w:ins>
          </w:p>
        </w:tc>
        <w:tc>
          <w:tcPr>
            <w:tcW w:w="1843" w:type="dxa"/>
            <w:shd w:val="clear" w:color="auto" w:fill="auto"/>
            <w:vAlign w:val="center"/>
          </w:tcPr>
          <w:p w14:paraId="04DDD220" w14:textId="7AB973D4" w:rsidR="000E467F" w:rsidRPr="00CD462D" w:rsidRDefault="000E467F" w:rsidP="000E467F">
            <w:pPr>
              <w:keepNext/>
              <w:keepLines/>
              <w:spacing w:after="0"/>
              <w:jc w:val="center"/>
              <w:rPr>
                <w:ins w:id="404" w:author="Per Lindell" w:date="2019-10-25T10:34:00Z"/>
                <w:rFonts w:ascii="Arial" w:eastAsia="SimSun" w:hAnsi="Arial"/>
                <w:sz w:val="18"/>
                <w:lang w:val="en-US"/>
              </w:rPr>
            </w:pPr>
            <w:ins w:id="405" w:author="Per Lindell" w:date="2019-12-05T11:22:00Z">
              <w:r w:rsidRPr="000E467F">
                <w:rPr>
                  <w:rFonts w:ascii="Arial" w:eastAsia="SimSun" w:hAnsi="Arial"/>
                  <w:sz w:val="18"/>
                  <w:lang w:val="en-US"/>
                </w:rPr>
                <w:t>3336</w:t>
              </w:r>
            </w:ins>
          </w:p>
        </w:tc>
      </w:tr>
      <w:tr w:rsidR="000E467F" w:rsidRPr="002C5241" w14:paraId="2D20CF7E" w14:textId="77777777" w:rsidTr="000E467F">
        <w:trPr>
          <w:trHeight w:val="187"/>
          <w:ins w:id="406" w:author="Per Lindell" w:date="2019-10-25T10:34:00Z"/>
        </w:trPr>
        <w:tc>
          <w:tcPr>
            <w:tcW w:w="3261" w:type="dxa"/>
            <w:shd w:val="clear" w:color="auto" w:fill="auto"/>
            <w:tcMar>
              <w:left w:w="57" w:type="dxa"/>
              <w:right w:w="57" w:type="dxa"/>
            </w:tcMar>
            <w:vAlign w:val="center"/>
          </w:tcPr>
          <w:p w14:paraId="50149E1D" w14:textId="77777777" w:rsidR="000E467F" w:rsidRPr="00075C8C" w:rsidRDefault="000E467F" w:rsidP="000E467F">
            <w:pPr>
              <w:keepNext/>
              <w:keepLines/>
              <w:spacing w:after="0"/>
              <w:rPr>
                <w:ins w:id="407" w:author="Per Lindell" w:date="2019-10-25T10:34:00Z"/>
                <w:rFonts w:ascii="Arial" w:eastAsia="SimSun" w:hAnsi="Arial"/>
                <w:sz w:val="18"/>
                <w:lang w:val="en-US"/>
              </w:rPr>
            </w:pPr>
            <w:ins w:id="408"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3058A644" w:rsidR="000E467F" w:rsidRPr="00CD462D" w:rsidRDefault="000E467F" w:rsidP="000E467F">
            <w:pPr>
              <w:keepNext/>
              <w:keepLines/>
              <w:spacing w:after="0"/>
              <w:jc w:val="center"/>
              <w:rPr>
                <w:ins w:id="409" w:author="Per Lindell" w:date="2019-10-25T10:34:00Z"/>
                <w:rFonts w:ascii="Arial" w:eastAsia="SimSun" w:hAnsi="Arial"/>
                <w:sz w:val="18"/>
                <w:lang w:val="en-US"/>
              </w:rPr>
            </w:pPr>
            <w:ins w:id="410"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2*</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c>
          <w:tcPr>
            <w:tcW w:w="1843" w:type="dxa"/>
            <w:shd w:val="clear" w:color="auto" w:fill="auto"/>
            <w:vAlign w:val="center"/>
          </w:tcPr>
          <w:p w14:paraId="78FE2826" w14:textId="1FBA42F5" w:rsidR="000E467F" w:rsidRPr="00CD462D" w:rsidRDefault="000E467F" w:rsidP="000E467F">
            <w:pPr>
              <w:keepNext/>
              <w:keepLines/>
              <w:spacing w:after="0"/>
              <w:jc w:val="center"/>
              <w:rPr>
                <w:ins w:id="411" w:author="Per Lindell" w:date="2019-10-25T10:34:00Z"/>
                <w:rFonts w:ascii="Arial" w:eastAsia="SimSun" w:hAnsi="Arial"/>
                <w:sz w:val="18"/>
                <w:lang w:val="en-US"/>
              </w:rPr>
            </w:pPr>
            <w:ins w:id="412"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2*</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c>
          <w:tcPr>
            <w:tcW w:w="1842" w:type="dxa"/>
            <w:shd w:val="clear" w:color="auto" w:fill="auto"/>
            <w:vAlign w:val="center"/>
          </w:tcPr>
          <w:p w14:paraId="49572088" w14:textId="7B8FF6CF" w:rsidR="000E467F" w:rsidRPr="00CD462D" w:rsidRDefault="000E467F" w:rsidP="000E467F">
            <w:pPr>
              <w:keepNext/>
              <w:keepLines/>
              <w:spacing w:after="0"/>
              <w:jc w:val="center"/>
              <w:rPr>
                <w:ins w:id="413" w:author="Per Lindell" w:date="2019-10-25T10:34:00Z"/>
                <w:rFonts w:ascii="Arial" w:eastAsia="SimSun" w:hAnsi="Arial"/>
                <w:sz w:val="18"/>
                <w:lang w:val="en-US"/>
              </w:rPr>
            </w:pPr>
            <w:ins w:id="414"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c>
          <w:tcPr>
            <w:tcW w:w="1843" w:type="dxa"/>
            <w:shd w:val="clear" w:color="auto" w:fill="auto"/>
            <w:vAlign w:val="center"/>
          </w:tcPr>
          <w:p w14:paraId="2E87DC72" w14:textId="59A9564C" w:rsidR="000E467F" w:rsidRPr="00CD462D" w:rsidRDefault="000E467F" w:rsidP="000E467F">
            <w:pPr>
              <w:keepNext/>
              <w:keepLines/>
              <w:spacing w:after="0"/>
              <w:jc w:val="center"/>
              <w:rPr>
                <w:ins w:id="415" w:author="Per Lindell" w:date="2019-10-25T10:34:00Z"/>
                <w:rFonts w:ascii="Arial" w:eastAsia="SimSun" w:hAnsi="Arial"/>
                <w:sz w:val="18"/>
                <w:lang w:val="en-US"/>
              </w:rPr>
            </w:pPr>
            <w:ins w:id="416"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r>
      <w:tr w:rsidR="000E467F" w:rsidRPr="002C5241" w14:paraId="7F386957" w14:textId="77777777" w:rsidTr="000E467F">
        <w:trPr>
          <w:trHeight w:val="187"/>
          <w:ins w:id="417" w:author="Per Lindell" w:date="2019-10-25T10:34:00Z"/>
        </w:trPr>
        <w:tc>
          <w:tcPr>
            <w:tcW w:w="3261" w:type="dxa"/>
            <w:shd w:val="clear" w:color="auto" w:fill="auto"/>
            <w:tcMar>
              <w:left w:w="57" w:type="dxa"/>
              <w:right w:w="57" w:type="dxa"/>
            </w:tcMar>
            <w:vAlign w:val="center"/>
          </w:tcPr>
          <w:p w14:paraId="5EC4D296" w14:textId="77777777" w:rsidR="000E467F" w:rsidRPr="00075C8C" w:rsidRDefault="000E467F" w:rsidP="000E467F">
            <w:pPr>
              <w:keepNext/>
              <w:keepLines/>
              <w:spacing w:after="0"/>
              <w:rPr>
                <w:ins w:id="418" w:author="Per Lindell" w:date="2019-10-25T10:34:00Z"/>
                <w:rFonts w:ascii="Arial" w:eastAsia="SimSun" w:hAnsi="Arial"/>
                <w:sz w:val="18"/>
                <w:lang w:val="en-US"/>
              </w:rPr>
            </w:pPr>
            <w:ins w:id="41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24AE2B70" w:rsidR="000E467F" w:rsidRPr="00CD462D" w:rsidRDefault="000E467F" w:rsidP="000E467F">
            <w:pPr>
              <w:keepNext/>
              <w:keepLines/>
              <w:spacing w:after="0"/>
              <w:jc w:val="center"/>
              <w:rPr>
                <w:ins w:id="420" w:author="Per Lindell" w:date="2019-10-25T10:34:00Z"/>
                <w:rFonts w:ascii="Arial" w:eastAsia="SimSun" w:hAnsi="Arial"/>
                <w:sz w:val="18"/>
                <w:lang w:val="en-US"/>
              </w:rPr>
            </w:pPr>
            <w:ins w:id="421" w:author="Per Lindell" w:date="2019-12-05T11:22:00Z">
              <w:r w:rsidRPr="000E467F">
                <w:rPr>
                  <w:rFonts w:ascii="Arial" w:eastAsia="SimSun" w:hAnsi="Arial"/>
                  <w:sz w:val="18"/>
                  <w:lang w:val="en-US"/>
                </w:rPr>
                <w:t>1222</w:t>
              </w:r>
            </w:ins>
          </w:p>
        </w:tc>
        <w:tc>
          <w:tcPr>
            <w:tcW w:w="1843" w:type="dxa"/>
            <w:shd w:val="clear" w:color="auto" w:fill="auto"/>
            <w:vAlign w:val="center"/>
          </w:tcPr>
          <w:p w14:paraId="1FE21C0A" w14:textId="4E4539B2" w:rsidR="000E467F" w:rsidRPr="00CD462D" w:rsidRDefault="000E467F" w:rsidP="000E467F">
            <w:pPr>
              <w:keepNext/>
              <w:keepLines/>
              <w:spacing w:after="0"/>
              <w:jc w:val="center"/>
              <w:rPr>
                <w:ins w:id="422" w:author="Per Lindell" w:date="2019-10-25T10:34:00Z"/>
                <w:rFonts w:ascii="Arial" w:eastAsia="SimSun" w:hAnsi="Arial"/>
                <w:sz w:val="18"/>
                <w:lang w:val="en-US"/>
              </w:rPr>
            </w:pPr>
            <w:ins w:id="423" w:author="Per Lindell" w:date="2019-12-05T11:22:00Z">
              <w:r w:rsidRPr="000E467F">
                <w:rPr>
                  <w:rFonts w:ascii="Arial" w:eastAsia="SimSun" w:hAnsi="Arial"/>
                  <w:sz w:val="18"/>
                  <w:lang w:val="en-US"/>
                </w:rPr>
                <w:t>1138</w:t>
              </w:r>
            </w:ins>
          </w:p>
        </w:tc>
        <w:tc>
          <w:tcPr>
            <w:tcW w:w="1842" w:type="dxa"/>
            <w:shd w:val="clear" w:color="auto" w:fill="auto"/>
            <w:vAlign w:val="center"/>
          </w:tcPr>
          <w:p w14:paraId="405A60D5" w14:textId="6BE5C002" w:rsidR="000E467F" w:rsidRPr="00CD462D" w:rsidRDefault="000E467F" w:rsidP="000E467F">
            <w:pPr>
              <w:keepNext/>
              <w:keepLines/>
              <w:spacing w:after="0"/>
              <w:jc w:val="center"/>
              <w:rPr>
                <w:ins w:id="424" w:author="Per Lindell" w:date="2019-10-25T10:34:00Z"/>
                <w:rFonts w:ascii="Arial" w:eastAsia="SimSun" w:hAnsi="Arial"/>
                <w:sz w:val="18"/>
                <w:lang w:val="en-US"/>
              </w:rPr>
            </w:pPr>
            <w:ins w:id="425" w:author="Per Lindell" w:date="2019-12-05T11:22:00Z">
              <w:r w:rsidRPr="000E467F">
                <w:rPr>
                  <w:rFonts w:ascii="Arial" w:eastAsia="SimSun" w:hAnsi="Arial"/>
                  <w:sz w:val="18"/>
                  <w:lang w:val="en-US"/>
                </w:rPr>
                <w:t>4424</w:t>
              </w:r>
            </w:ins>
          </w:p>
        </w:tc>
        <w:tc>
          <w:tcPr>
            <w:tcW w:w="1843" w:type="dxa"/>
            <w:shd w:val="clear" w:color="auto" w:fill="auto"/>
            <w:vAlign w:val="center"/>
          </w:tcPr>
          <w:p w14:paraId="6641A3DE" w14:textId="7CA7CCB1" w:rsidR="000E467F" w:rsidRPr="00CD462D" w:rsidRDefault="000E467F" w:rsidP="000E467F">
            <w:pPr>
              <w:keepNext/>
              <w:keepLines/>
              <w:spacing w:after="0"/>
              <w:jc w:val="center"/>
              <w:rPr>
                <w:ins w:id="426" w:author="Per Lindell" w:date="2019-10-25T10:34:00Z"/>
                <w:rFonts w:ascii="Arial" w:eastAsia="SimSun" w:hAnsi="Arial"/>
                <w:sz w:val="18"/>
                <w:lang w:val="en-US"/>
              </w:rPr>
            </w:pPr>
            <w:ins w:id="427" w:author="Per Lindell" w:date="2019-12-05T11:22:00Z">
              <w:r w:rsidRPr="000E467F">
                <w:rPr>
                  <w:rFonts w:ascii="Arial" w:eastAsia="SimSun" w:hAnsi="Arial"/>
                  <w:sz w:val="18"/>
                  <w:lang w:val="en-US"/>
                </w:rPr>
                <w:t>4541</w:t>
              </w:r>
            </w:ins>
          </w:p>
        </w:tc>
      </w:tr>
      <w:tr w:rsidR="000E467F" w:rsidRPr="002C5241" w14:paraId="52D5B1C0" w14:textId="77777777" w:rsidTr="000E467F">
        <w:trPr>
          <w:trHeight w:val="187"/>
          <w:ins w:id="428" w:author="Per Lindell" w:date="2019-10-25T10:34:00Z"/>
        </w:trPr>
        <w:tc>
          <w:tcPr>
            <w:tcW w:w="3261" w:type="dxa"/>
            <w:shd w:val="clear" w:color="auto" w:fill="auto"/>
            <w:tcMar>
              <w:left w:w="57" w:type="dxa"/>
              <w:right w:w="57" w:type="dxa"/>
            </w:tcMar>
            <w:vAlign w:val="center"/>
          </w:tcPr>
          <w:p w14:paraId="322E2BD0" w14:textId="77777777" w:rsidR="000E467F" w:rsidRPr="00075C8C" w:rsidRDefault="000E467F" w:rsidP="000E467F">
            <w:pPr>
              <w:keepNext/>
              <w:keepLines/>
              <w:spacing w:after="0"/>
              <w:rPr>
                <w:ins w:id="429" w:author="Per Lindell" w:date="2019-10-25T10:34:00Z"/>
                <w:rFonts w:ascii="Arial" w:eastAsia="SimSun" w:hAnsi="Arial"/>
                <w:sz w:val="18"/>
                <w:lang w:val="en-US"/>
              </w:rPr>
            </w:pPr>
            <w:ins w:id="430"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4C1F9C28" w:rsidR="000E467F" w:rsidRPr="00CD462D" w:rsidRDefault="000E467F" w:rsidP="000E467F">
            <w:pPr>
              <w:keepNext/>
              <w:keepLines/>
              <w:spacing w:after="0"/>
              <w:jc w:val="center"/>
              <w:rPr>
                <w:ins w:id="431" w:author="Per Lindell" w:date="2019-10-25T10:34:00Z"/>
                <w:rFonts w:ascii="Arial" w:eastAsia="SimSun" w:hAnsi="Arial"/>
                <w:sz w:val="18"/>
                <w:lang w:val="en-US"/>
              </w:rPr>
            </w:pPr>
            <w:ins w:id="432"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w:t>
              </w:r>
            </w:ins>
          </w:p>
        </w:tc>
        <w:tc>
          <w:tcPr>
            <w:tcW w:w="1843" w:type="dxa"/>
            <w:shd w:val="clear" w:color="auto" w:fill="auto"/>
            <w:vAlign w:val="center"/>
          </w:tcPr>
          <w:p w14:paraId="111974A6" w14:textId="3F67FB00" w:rsidR="000E467F" w:rsidRPr="00CD462D" w:rsidRDefault="000E467F" w:rsidP="000E467F">
            <w:pPr>
              <w:keepNext/>
              <w:keepLines/>
              <w:spacing w:after="0"/>
              <w:jc w:val="center"/>
              <w:rPr>
                <w:ins w:id="433" w:author="Per Lindell" w:date="2019-10-25T10:34:00Z"/>
                <w:rFonts w:ascii="Arial" w:eastAsia="SimSun" w:hAnsi="Arial"/>
                <w:sz w:val="18"/>
                <w:lang w:val="en-US"/>
              </w:rPr>
            </w:pPr>
            <w:ins w:id="434"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w:t>
              </w:r>
            </w:ins>
          </w:p>
        </w:tc>
        <w:tc>
          <w:tcPr>
            <w:tcW w:w="1842" w:type="dxa"/>
            <w:shd w:val="clear" w:color="auto" w:fill="auto"/>
            <w:vAlign w:val="center"/>
          </w:tcPr>
          <w:p w14:paraId="189CBF6D" w14:textId="719DEBF3" w:rsidR="000E467F" w:rsidRPr="00CD462D" w:rsidRDefault="000E467F" w:rsidP="000E467F">
            <w:pPr>
              <w:keepNext/>
              <w:keepLines/>
              <w:spacing w:after="0"/>
              <w:jc w:val="center"/>
              <w:rPr>
                <w:ins w:id="435" w:author="Per Lindell" w:date="2019-10-25T10:34:00Z"/>
                <w:rFonts w:ascii="Arial" w:eastAsia="SimSun" w:hAnsi="Arial"/>
                <w:sz w:val="18"/>
                <w:lang w:val="en-US"/>
              </w:rPr>
            </w:pPr>
            <w:ins w:id="436"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c>
          <w:tcPr>
            <w:tcW w:w="1843" w:type="dxa"/>
            <w:shd w:val="clear" w:color="auto" w:fill="auto"/>
            <w:vAlign w:val="center"/>
          </w:tcPr>
          <w:p w14:paraId="50687823" w14:textId="71BE6BD7" w:rsidR="000E467F" w:rsidRPr="00CD462D" w:rsidRDefault="000E467F" w:rsidP="000E467F">
            <w:pPr>
              <w:keepNext/>
              <w:keepLines/>
              <w:spacing w:after="0"/>
              <w:jc w:val="center"/>
              <w:rPr>
                <w:ins w:id="437" w:author="Per Lindell" w:date="2019-10-25T10:34:00Z"/>
                <w:rFonts w:ascii="Arial" w:eastAsia="SimSun" w:hAnsi="Arial"/>
                <w:sz w:val="18"/>
                <w:lang w:val="en-US"/>
              </w:rPr>
            </w:pPr>
            <w:ins w:id="438"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r>
      <w:tr w:rsidR="000E467F" w:rsidRPr="002C5241" w14:paraId="7882F8C9" w14:textId="77777777" w:rsidTr="000E467F">
        <w:trPr>
          <w:trHeight w:val="187"/>
          <w:ins w:id="439" w:author="Per Lindell" w:date="2019-10-25T10:34:00Z"/>
        </w:trPr>
        <w:tc>
          <w:tcPr>
            <w:tcW w:w="3261" w:type="dxa"/>
            <w:shd w:val="clear" w:color="auto" w:fill="auto"/>
            <w:tcMar>
              <w:left w:w="57" w:type="dxa"/>
              <w:right w:w="57" w:type="dxa"/>
            </w:tcMar>
            <w:vAlign w:val="center"/>
          </w:tcPr>
          <w:p w14:paraId="6B110730" w14:textId="77777777" w:rsidR="000E467F" w:rsidRPr="00075C8C" w:rsidRDefault="000E467F" w:rsidP="000E467F">
            <w:pPr>
              <w:keepNext/>
              <w:keepLines/>
              <w:spacing w:after="0"/>
              <w:rPr>
                <w:ins w:id="440" w:author="Per Lindell" w:date="2019-10-25T10:34:00Z"/>
                <w:rFonts w:ascii="Arial" w:eastAsia="SimSun" w:hAnsi="Arial"/>
                <w:sz w:val="18"/>
                <w:lang w:val="en-US"/>
              </w:rPr>
            </w:pPr>
            <w:ins w:id="44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6720BCFF" w:rsidR="000E467F" w:rsidRPr="00CD462D" w:rsidRDefault="000E467F" w:rsidP="000E467F">
            <w:pPr>
              <w:keepNext/>
              <w:keepLines/>
              <w:spacing w:after="0"/>
              <w:jc w:val="center"/>
              <w:rPr>
                <w:ins w:id="442" w:author="Per Lindell" w:date="2019-10-25T10:34:00Z"/>
                <w:rFonts w:ascii="Arial" w:eastAsia="SimSun" w:hAnsi="Arial"/>
                <w:sz w:val="18"/>
                <w:lang w:val="en-US"/>
              </w:rPr>
            </w:pPr>
            <w:ins w:id="443" w:author="Per Lindell" w:date="2019-12-05T11:22:00Z">
              <w:r w:rsidRPr="000E467F">
                <w:rPr>
                  <w:rFonts w:ascii="Arial" w:eastAsia="SimSun" w:hAnsi="Arial"/>
                  <w:sz w:val="18"/>
                  <w:lang w:val="en-US"/>
                </w:rPr>
                <w:t>3968</w:t>
              </w:r>
            </w:ins>
          </w:p>
        </w:tc>
        <w:tc>
          <w:tcPr>
            <w:tcW w:w="1843" w:type="dxa"/>
            <w:shd w:val="clear" w:color="auto" w:fill="auto"/>
            <w:vAlign w:val="center"/>
          </w:tcPr>
          <w:p w14:paraId="4817A1B1" w14:textId="7B7F83FA" w:rsidR="000E467F" w:rsidRPr="00CD462D" w:rsidRDefault="000E467F" w:rsidP="000E467F">
            <w:pPr>
              <w:keepNext/>
              <w:keepLines/>
              <w:spacing w:after="0"/>
              <w:jc w:val="center"/>
              <w:rPr>
                <w:ins w:id="444" w:author="Per Lindell" w:date="2019-10-25T10:34:00Z"/>
                <w:rFonts w:ascii="Arial" w:eastAsia="SimSun" w:hAnsi="Arial"/>
                <w:sz w:val="18"/>
                <w:lang w:val="en-US"/>
              </w:rPr>
            </w:pPr>
            <w:ins w:id="445" w:author="Per Lindell" w:date="2019-12-05T11:22:00Z">
              <w:r w:rsidRPr="000E467F">
                <w:rPr>
                  <w:rFonts w:ascii="Arial" w:eastAsia="SimSun" w:hAnsi="Arial"/>
                  <w:sz w:val="18"/>
                  <w:lang w:val="en-US"/>
                </w:rPr>
                <w:t>4052</w:t>
              </w:r>
            </w:ins>
          </w:p>
        </w:tc>
        <w:tc>
          <w:tcPr>
            <w:tcW w:w="1842" w:type="dxa"/>
            <w:shd w:val="clear" w:color="auto" w:fill="auto"/>
            <w:vAlign w:val="center"/>
          </w:tcPr>
          <w:p w14:paraId="4DA2EA67" w14:textId="50609F41" w:rsidR="000E467F" w:rsidRPr="00CD462D" w:rsidRDefault="000E467F" w:rsidP="000E467F">
            <w:pPr>
              <w:keepNext/>
              <w:keepLines/>
              <w:spacing w:after="0"/>
              <w:jc w:val="center"/>
              <w:rPr>
                <w:ins w:id="446" w:author="Per Lindell" w:date="2019-10-25T10:34:00Z"/>
                <w:rFonts w:ascii="Arial" w:eastAsia="SimSun" w:hAnsi="Arial"/>
                <w:sz w:val="18"/>
                <w:lang w:val="en-US"/>
              </w:rPr>
            </w:pPr>
            <w:ins w:id="447" w:author="Per Lindell" w:date="2019-12-05T11:22:00Z">
              <w:r w:rsidRPr="000E467F">
                <w:rPr>
                  <w:rFonts w:ascii="Arial" w:eastAsia="SimSun" w:hAnsi="Arial"/>
                  <w:sz w:val="18"/>
                  <w:lang w:val="en-US"/>
                </w:rPr>
                <w:t>5839</w:t>
              </w:r>
            </w:ins>
          </w:p>
        </w:tc>
        <w:tc>
          <w:tcPr>
            <w:tcW w:w="1843" w:type="dxa"/>
            <w:shd w:val="clear" w:color="auto" w:fill="auto"/>
            <w:vAlign w:val="center"/>
          </w:tcPr>
          <w:p w14:paraId="7E0748DB" w14:textId="623BA06F" w:rsidR="000E467F" w:rsidRPr="00CD462D" w:rsidRDefault="000E467F" w:rsidP="000E467F">
            <w:pPr>
              <w:keepNext/>
              <w:keepLines/>
              <w:spacing w:after="0"/>
              <w:jc w:val="center"/>
              <w:rPr>
                <w:ins w:id="448" w:author="Per Lindell" w:date="2019-10-25T10:34:00Z"/>
                <w:rFonts w:ascii="Arial" w:eastAsia="SimSun" w:hAnsi="Arial"/>
                <w:sz w:val="18"/>
                <w:lang w:val="en-US"/>
              </w:rPr>
            </w:pPr>
            <w:ins w:id="449" w:author="Per Lindell" w:date="2019-12-05T11:22:00Z">
              <w:r w:rsidRPr="000E467F">
                <w:rPr>
                  <w:rFonts w:ascii="Arial" w:eastAsia="SimSun" w:hAnsi="Arial"/>
                  <w:sz w:val="18"/>
                  <w:lang w:val="en-US"/>
                </w:rPr>
                <w:t>5956</w:t>
              </w:r>
            </w:ins>
          </w:p>
        </w:tc>
      </w:tr>
      <w:tr w:rsidR="000E467F" w:rsidRPr="002C5241" w14:paraId="593A7776" w14:textId="77777777" w:rsidTr="000E467F">
        <w:trPr>
          <w:trHeight w:val="187"/>
          <w:ins w:id="450" w:author="Per Lindell" w:date="2019-10-25T10:34:00Z"/>
        </w:trPr>
        <w:tc>
          <w:tcPr>
            <w:tcW w:w="3261" w:type="dxa"/>
            <w:shd w:val="clear" w:color="auto" w:fill="auto"/>
            <w:tcMar>
              <w:left w:w="57" w:type="dxa"/>
              <w:right w:w="57" w:type="dxa"/>
            </w:tcMar>
            <w:vAlign w:val="center"/>
          </w:tcPr>
          <w:p w14:paraId="538F2158" w14:textId="77777777" w:rsidR="000E467F" w:rsidRPr="00075C8C" w:rsidRDefault="000E467F" w:rsidP="000E467F">
            <w:pPr>
              <w:keepNext/>
              <w:keepLines/>
              <w:spacing w:after="0"/>
              <w:rPr>
                <w:ins w:id="451" w:author="Per Lindell" w:date="2019-10-25T10:34:00Z"/>
                <w:rFonts w:ascii="Arial" w:eastAsia="SimSun" w:hAnsi="Arial"/>
                <w:sz w:val="18"/>
                <w:lang w:val="en-US"/>
              </w:rPr>
            </w:pPr>
            <w:ins w:id="452"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608E2A77" w:rsidR="000E467F" w:rsidRPr="00CD462D" w:rsidRDefault="000E467F" w:rsidP="000E467F">
            <w:pPr>
              <w:keepNext/>
              <w:keepLines/>
              <w:spacing w:after="0"/>
              <w:jc w:val="center"/>
              <w:rPr>
                <w:ins w:id="453" w:author="Per Lindell" w:date="2019-10-25T10:34:00Z"/>
                <w:rFonts w:ascii="Arial" w:eastAsia="SimSun" w:hAnsi="Arial"/>
                <w:sz w:val="18"/>
                <w:lang w:val="en-US"/>
              </w:rPr>
            </w:pPr>
            <w:ins w:id="454"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 xml:space="preserve"> –2* </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w:t>
              </w:r>
            </w:ins>
          </w:p>
        </w:tc>
        <w:tc>
          <w:tcPr>
            <w:tcW w:w="1843" w:type="dxa"/>
            <w:shd w:val="clear" w:color="auto" w:fill="auto"/>
            <w:vAlign w:val="center"/>
          </w:tcPr>
          <w:p w14:paraId="3545156D" w14:textId="1E686A5C" w:rsidR="000E467F" w:rsidRPr="00CD462D" w:rsidRDefault="000E467F" w:rsidP="000E467F">
            <w:pPr>
              <w:keepNext/>
              <w:keepLines/>
              <w:spacing w:after="0"/>
              <w:jc w:val="center"/>
              <w:rPr>
                <w:ins w:id="455" w:author="Per Lindell" w:date="2019-10-25T10:34:00Z"/>
                <w:rFonts w:ascii="Arial" w:eastAsia="SimSun" w:hAnsi="Arial"/>
                <w:sz w:val="18"/>
                <w:lang w:val="en-US"/>
              </w:rPr>
            </w:pPr>
            <w:ins w:id="456"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 xml:space="preserve"> – 2*</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w:t>
              </w:r>
            </w:ins>
          </w:p>
        </w:tc>
        <w:tc>
          <w:tcPr>
            <w:tcW w:w="1842" w:type="dxa"/>
            <w:shd w:val="clear" w:color="auto" w:fill="auto"/>
            <w:vAlign w:val="center"/>
          </w:tcPr>
          <w:p w14:paraId="3653C666" w14:textId="70259BB2" w:rsidR="000E467F" w:rsidRPr="00CD462D" w:rsidRDefault="000E467F" w:rsidP="000E467F">
            <w:pPr>
              <w:keepNext/>
              <w:keepLines/>
              <w:spacing w:after="0"/>
              <w:jc w:val="center"/>
              <w:rPr>
                <w:ins w:id="457" w:author="Per Lindell" w:date="2019-10-25T10:34:00Z"/>
                <w:rFonts w:ascii="Arial" w:eastAsia="SimSun" w:hAnsi="Arial"/>
                <w:sz w:val="18"/>
                <w:lang w:val="en-US"/>
              </w:rPr>
            </w:pPr>
            <w:ins w:id="458"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 xml:space="preserve"> +2* </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w:t>
              </w:r>
            </w:ins>
          </w:p>
        </w:tc>
        <w:tc>
          <w:tcPr>
            <w:tcW w:w="1843" w:type="dxa"/>
            <w:shd w:val="clear" w:color="auto" w:fill="auto"/>
            <w:vAlign w:val="center"/>
          </w:tcPr>
          <w:p w14:paraId="46EEFBB0" w14:textId="50BF34B6" w:rsidR="000E467F" w:rsidRPr="00CD462D" w:rsidRDefault="000E467F" w:rsidP="000E467F">
            <w:pPr>
              <w:keepNext/>
              <w:keepLines/>
              <w:spacing w:after="0"/>
              <w:jc w:val="center"/>
              <w:rPr>
                <w:ins w:id="459" w:author="Per Lindell" w:date="2019-10-25T10:34:00Z"/>
                <w:rFonts w:ascii="Arial" w:eastAsia="SimSun" w:hAnsi="Arial"/>
                <w:sz w:val="18"/>
                <w:lang w:val="en-US"/>
              </w:rPr>
            </w:pPr>
            <w:ins w:id="460"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 xml:space="preserve"> +2* </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w:t>
              </w:r>
            </w:ins>
          </w:p>
        </w:tc>
      </w:tr>
      <w:tr w:rsidR="000E467F" w:rsidRPr="002C5241" w14:paraId="18AC9DE9" w14:textId="77777777" w:rsidTr="000E467F">
        <w:trPr>
          <w:trHeight w:val="187"/>
          <w:ins w:id="461" w:author="Per Lindell" w:date="2019-10-25T10:34:00Z"/>
        </w:trPr>
        <w:tc>
          <w:tcPr>
            <w:tcW w:w="3261" w:type="dxa"/>
            <w:shd w:val="clear" w:color="auto" w:fill="auto"/>
            <w:tcMar>
              <w:left w:w="57" w:type="dxa"/>
              <w:right w:w="57" w:type="dxa"/>
            </w:tcMar>
            <w:vAlign w:val="center"/>
          </w:tcPr>
          <w:p w14:paraId="3305D29E" w14:textId="77777777" w:rsidR="000E467F" w:rsidRPr="00075C8C" w:rsidRDefault="000E467F" w:rsidP="000E467F">
            <w:pPr>
              <w:keepNext/>
              <w:keepLines/>
              <w:spacing w:after="0"/>
              <w:rPr>
                <w:ins w:id="462" w:author="Per Lindell" w:date="2019-10-25T10:34:00Z"/>
                <w:rFonts w:ascii="Arial" w:eastAsia="SimSun" w:hAnsi="Arial"/>
                <w:sz w:val="18"/>
                <w:lang w:val="en-US"/>
              </w:rPr>
            </w:pPr>
            <w:ins w:id="46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47952EAD" w:rsidR="000E467F" w:rsidRPr="00CD462D" w:rsidRDefault="000E467F" w:rsidP="000E467F">
            <w:pPr>
              <w:keepNext/>
              <w:keepLines/>
              <w:spacing w:after="0"/>
              <w:jc w:val="center"/>
              <w:rPr>
                <w:ins w:id="464" w:author="Per Lindell" w:date="2019-10-25T10:34:00Z"/>
                <w:rFonts w:ascii="Arial" w:eastAsia="SimSun" w:hAnsi="Arial"/>
                <w:sz w:val="18"/>
                <w:lang w:val="en-US"/>
              </w:rPr>
            </w:pPr>
            <w:ins w:id="465" w:author="Per Lindell" w:date="2019-12-05T11:22:00Z">
              <w:r w:rsidRPr="000E467F">
                <w:rPr>
                  <w:rFonts w:ascii="Arial" w:eastAsia="SimSun" w:hAnsi="Arial"/>
                  <w:sz w:val="18"/>
                  <w:lang w:val="en-US"/>
                </w:rPr>
                <w:t>3842</w:t>
              </w:r>
            </w:ins>
          </w:p>
        </w:tc>
        <w:tc>
          <w:tcPr>
            <w:tcW w:w="1843" w:type="dxa"/>
            <w:shd w:val="clear" w:color="auto" w:fill="auto"/>
            <w:vAlign w:val="center"/>
          </w:tcPr>
          <w:p w14:paraId="6C9F273A" w14:textId="654D5FDD" w:rsidR="000E467F" w:rsidRPr="00CD462D" w:rsidRDefault="000E467F" w:rsidP="000E467F">
            <w:pPr>
              <w:keepNext/>
              <w:keepLines/>
              <w:spacing w:after="0"/>
              <w:jc w:val="center"/>
              <w:rPr>
                <w:ins w:id="466" w:author="Per Lindell" w:date="2019-10-25T10:34:00Z"/>
                <w:rFonts w:ascii="Arial" w:eastAsia="SimSun" w:hAnsi="Arial"/>
                <w:sz w:val="18"/>
                <w:lang w:val="en-US"/>
              </w:rPr>
            </w:pPr>
            <w:ins w:id="467" w:author="Per Lindell" w:date="2019-12-05T11:22:00Z">
              <w:r w:rsidRPr="000E467F">
                <w:rPr>
                  <w:rFonts w:ascii="Arial" w:eastAsia="SimSun" w:hAnsi="Arial"/>
                  <w:sz w:val="18"/>
                  <w:lang w:val="en-US"/>
                </w:rPr>
                <w:t>3708</w:t>
              </w:r>
            </w:ins>
          </w:p>
        </w:tc>
        <w:tc>
          <w:tcPr>
            <w:tcW w:w="1842" w:type="dxa"/>
            <w:shd w:val="clear" w:color="auto" w:fill="auto"/>
            <w:vAlign w:val="center"/>
          </w:tcPr>
          <w:p w14:paraId="30B0CE7D" w14:textId="591539AC" w:rsidR="000E467F" w:rsidRPr="00CD462D" w:rsidRDefault="000E467F" w:rsidP="000E467F">
            <w:pPr>
              <w:keepNext/>
              <w:keepLines/>
              <w:spacing w:after="0"/>
              <w:jc w:val="center"/>
              <w:rPr>
                <w:ins w:id="468" w:author="Per Lindell" w:date="2019-10-25T10:34:00Z"/>
                <w:rFonts w:ascii="Arial" w:eastAsia="SimSun" w:hAnsi="Arial"/>
                <w:sz w:val="18"/>
                <w:lang w:val="en-US"/>
              </w:rPr>
            </w:pPr>
            <w:ins w:id="469" w:author="Per Lindell" w:date="2019-12-05T11:22:00Z">
              <w:r w:rsidRPr="000E467F">
                <w:rPr>
                  <w:rFonts w:ascii="Arial" w:eastAsia="SimSun" w:hAnsi="Arial"/>
                  <w:sz w:val="18"/>
                  <w:lang w:val="en-US"/>
                </w:rPr>
                <w:t>6538</w:t>
              </w:r>
            </w:ins>
          </w:p>
        </w:tc>
        <w:tc>
          <w:tcPr>
            <w:tcW w:w="1843" w:type="dxa"/>
            <w:shd w:val="clear" w:color="auto" w:fill="auto"/>
            <w:vAlign w:val="center"/>
          </w:tcPr>
          <w:p w14:paraId="09EE5E84" w14:textId="5A9CC06C" w:rsidR="000E467F" w:rsidRPr="00CD462D" w:rsidRDefault="000E467F" w:rsidP="000E467F">
            <w:pPr>
              <w:keepNext/>
              <w:keepLines/>
              <w:spacing w:after="0"/>
              <w:jc w:val="center"/>
              <w:rPr>
                <w:ins w:id="470" w:author="Per Lindell" w:date="2019-10-25T10:34:00Z"/>
                <w:rFonts w:ascii="Arial" w:eastAsia="SimSun" w:hAnsi="Arial"/>
                <w:sz w:val="18"/>
                <w:lang w:val="en-US"/>
              </w:rPr>
            </w:pPr>
            <w:ins w:id="471" w:author="Per Lindell" w:date="2019-12-05T11:22:00Z">
              <w:r w:rsidRPr="000E467F">
                <w:rPr>
                  <w:rFonts w:ascii="Arial" w:eastAsia="SimSun" w:hAnsi="Arial"/>
                  <w:sz w:val="18"/>
                  <w:lang w:val="en-US"/>
                </w:rPr>
                <w:t>6672</w:t>
              </w:r>
            </w:ins>
          </w:p>
        </w:tc>
      </w:tr>
      <w:tr w:rsidR="000E467F" w:rsidRPr="002C5241" w14:paraId="46E6B0F1" w14:textId="77777777" w:rsidTr="000E467F">
        <w:trPr>
          <w:trHeight w:val="187"/>
          <w:ins w:id="472" w:author="Per Lindell" w:date="2019-10-25T10:34:00Z"/>
        </w:trPr>
        <w:tc>
          <w:tcPr>
            <w:tcW w:w="3261" w:type="dxa"/>
            <w:shd w:val="clear" w:color="auto" w:fill="auto"/>
            <w:tcMar>
              <w:left w:w="57" w:type="dxa"/>
              <w:right w:w="57" w:type="dxa"/>
            </w:tcMar>
            <w:vAlign w:val="center"/>
          </w:tcPr>
          <w:p w14:paraId="3132B0B6" w14:textId="77777777" w:rsidR="000E467F" w:rsidRPr="00075C8C" w:rsidRDefault="000E467F" w:rsidP="000E467F">
            <w:pPr>
              <w:keepNext/>
              <w:keepLines/>
              <w:spacing w:after="0"/>
              <w:rPr>
                <w:ins w:id="473" w:author="Per Lindell" w:date="2019-10-25T10:34:00Z"/>
                <w:rFonts w:ascii="Arial" w:eastAsia="SimSun" w:hAnsi="Arial"/>
                <w:sz w:val="18"/>
                <w:lang w:val="en-US"/>
              </w:rPr>
            </w:pPr>
            <w:ins w:id="474"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65261428" w:rsidR="000E467F" w:rsidRPr="00CD462D" w:rsidRDefault="000E467F" w:rsidP="000E467F">
            <w:pPr>
              <w:keepNext/>
              <w:keepLines/>
              <w:spacing w:after="0"/>
              <w:jc w:val="center"/>
              <w:rPr>
                <w:ins w:id="475" w:author="Per Lindell" w:date="2019-10-25T10:34:00Z"/>
                <w:rFonts w:ascii="Arial" w:eastAsia="SimSun" w:hAnsi="Arial"/>
                <w:sz w:val="18"/>
                <w:lang w:val="en-US"/>
              </w:rPr>
            </w:pPr>
            <w:ins w:id="476" w:author="Per Lindell" w:date="2019-12-05T11:22:00Z">
              <w:r w:rsidRPr="000E467F">
                <w:rPr>
                  <w:rFonts w:ascii="Arial" w:eastAsia="SimSun" w:hAnsi="Arial"/>
                  <w:sz w:val="18"/>
                  <w:lang w:val="en-US"/>
                </w:rPr>
                <w:t>|3*</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 xml:space="preserve"> –1* </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w:t>
              </w:r>
            </w:ins>
          </w:p>
        </w:tc>
        <w:tc>
          <w:tcPr>
            <w:tcW w:w="1843" w:type="dxa"/>
            <w:shd w:val="clear" w:color="auto" w:fill="auto"/>
            <w:vAlign w:val="center"/>
          </w:tcPr>
          <w:p w14:paraId="4A519938" w14:textId="31E96BF5" w:rsidR="000E467F" w:rsidRPr="00CD462D" w:rsidRDefault="000E467F" w:rsidP="000E467F">
            <w:pPr>
              <w:keepNext/>
              <w:keepLines/>
              <w:spacing w:after="0"/>
              <w:jc w:val="center"/>
              <w:rPr>
                <w:ins w:id="477" w:author="Per Lindell" w:date="2019-10-25T10:34:00Z"/>
                <w:rFonts w:ascii="Arial" w:eastAsia="SimSun" w:hAnsi="Arial"/>
                <w:sz w:val="18"/>
                <w:lang w:val="en-US"/>
              </w:rPr>
            </w:pPr>
            <w:ins w:id="478" w:author="Per Lindell" w:date="2019-12-05T11:22:00Z">
              <w:r w:rsidRPr="000E467F">
                <w:rPr>
                  <w:rFonts w:ascii="Arial" w:eastAsia="SimSun" w:hAnsi="Arial"/>
                  <w:sz w:val="18"/>
                  <w:lang w:val="en-US"/>
                </w:rPr>
                <w:t>|3*</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 xml:space="preserve"> – 1*</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w:t>
              </w:r>
            </w:ins>
          </w:p>
        </w:tc>
        <w:tc>
          <w:tcPr>
            <w:tcW w:w="1842" w:type="dxa"/>
            <w:shd w:val="clear" w:color="auto" w:fill="auto"/>
            <w:vAlign w:val="center"/>
          </w:tcPr>
          <w:p w14:paraId="376FD129" w14:textId="31CF8343" w:rsidR="000E467F" w:rsidRPr="00CD462D" w:rsidRDefault="000E467F" w:rsidP="000E467F">
            <w:pPr>
              <w:keepNext/>
              <w:keepLines/>
              <w:spacing w:after="0"/>
              <w:jc w:val="center"/>
              <w:rPr>
                <w:ins w:id="479" w:author="Per Lindell" w:date="2019-10-25T10:34:00Z"/>
                <w:rFonts w:ascii="Arial" w:eastAsia="SimSun" w:hAnsi="Arial"/>
                <w:sz w:val="18"/>
                <w:lang w:val="en-US"/>
              </w:rPr>
            </w:pPr>
            <w:ins w:id="480" w:author="Per Lindell" w:date="2019-12-05T11:22:00Z">
              <w:r w:rsidRPr="000E467F">
                <w:rPr>
                  <w:rFonts w:ascii="Arial" w:eastAsia="SimSun" w:hAnsi="Arial"/>
                  <w:sz w:val="18"/>
                  <w:lang w:val="en-US"/>
                </w:rPr>
                <w:t>|3*</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1*</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c>
          <w:tcPr>
            <w:tcW w:w="1843" w:type="dxa"/>
            <w:shd w:val="clear" w:color="auto" w:fill="auto"/>
            <w:vAlign w:val="center"/>
          </w:tcPr>
          <w:p w14:paraId="57B7F2B3" w14:textId="6465CAF1" w:rsidR="000E467F" w:rsidRPr="00CD462D" w:rsidRDefault="000E467F" w:rsidP="000E467F">
            <w:pPr>
              <w:keepNext/>
              <w:keepLines/>
              <w:spacing w:after="0"/>
              <w:jc w:val="center"/>
              <w:rPr>
                <w:ins w:id="481" w:author="Per Lindell" w:date="2019-10-25T10:34:00Z"/>
                <w:rFonts w:ascii="Arial" w:eastAsia="SimSun" w:hAnsi="Arial"/>
                <w:sz w:val="18"/>
                <w:lang w:val="en-US"/>
              </w:rPr>
            </w:pPr>
            <w:ins w:id="482" w:author="Per Lindell" w:date="2019-12-05T11:22:00Z">
              <w:r w:rsidRPr="000E467F">
                <w:rPr>
                  <w:rFonts w:ascii="Arial" w:eastAsia="SimSun" w:hAnsi="Arial"/>
                  <w:sz w:val="18"/>
                  <w:lang w:val="en-US"/>
                </w:rPr>
                <w:t>|3*</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1*</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r>
      <w:tr w:rsidR="000E467F" w:rsidRPr="002C5241" w14:paraId="0C7759AE" w14:textId="77777777" w:rsidTr="000E467F">
        <w:trPr>
          <w:trHeight w:val="187"/>
          <w:ins w:id="483" w:author="Per Lindell" w:date="2019-10-25T10:34:00Z"/>
        </w:trPr>
        <w:tc>
          <w:tcPr>
            <w:tcW w:w="3261" w:type="dxa"/>
            <w:shd w:val="clear" w:color="auto" w:fill="auto"/>
            <w:tcMar>
              <w:left w:w="57" w:type="dxa"/>
              <w:right w:w="57" w:type="dxa"/>
            </w:tcMar>
            <w:vAlign w:val="center"/>
          </w:tcPr>
          <w:p w14:paraId="1B1EE751" w14:textId="77777777" w:rsidR="000E467F" w:rsidRPr="00075C8C" w:rsidRDefault="000E467F" w:rsidP="000E467F">
            <w:pPr>
              <w:keepNext/>
              <w:keepLines/>
              <w:spacing w:after="0"/>
              <w:rPr>
                <w:ins w:id="484" w:author="Per Lindell" w:date="2019-10-25T10:34:00Z"/>
                <w:rFonts w:ascii="Arial" w:eastAsia="SimSun" w:hAnsi="Arial"/>
                <w:sz w:val="18"/>
                <w:lang w:val="en-US"/>
              </w:rPr>
            </w:pPr>
            <w:ins w:id="48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741B263E" w:rsidR="000E467F" w:rsidRPr="00CD462D" w:rsidRDefault="000E467F" w:rsidP="000E467F">
            <w:pPr>
              <w:keepNext/>
              <w:keepLines/>
              <w:spacing w:after="0"/>
              <w:jc w:val="center"/>
              <w:rPr>
                <w:ins w:id="486" w:author="Per Lindell" w:date="2019-10-25T10:34:00Z"/>
                <w:rFonts w:ascii="Arial" w:eastAsia="SimSun" w:hAnsi="Arial"/>
                <w:sz w:val="18"/>
                <w:lang w:val="en-US"/>
              </w:rPr>
            </w:pPr>
            <w:ins w:id="487" w:author="Per Lindell" w:date="2019-12-05T11:22:00Z">
              <w:r w:rsidRPr="000E467F">
                <w:rPr>
                  <w:rFonts w:ascii="Arial" w:eastAsia="SimSun" w:hAnsi="Arial"/>
                  <w:sz w:val="18"/>
                  <w:lang w:val="en-US"/>
                </w:rPr>
                <w:t>523</w:t>
              </w:r>
            </w:ins>
          </w:p>
        </w:tc>
        <w:tc>
          <w:tcPr>
            <w:tcW w:w="1843" w:type="dxa"/>
            <w:shd w:val="clear" w:color="auto" w:fill="auto"/>
            <w:vAlign w:val="center"/>
          </w:tcPr>
          <w:p w14:paraId="1B42A480" w14:textId="4BFED2F6" w:rsidR="000E467F" w:rsidRPr="00CD462D" w:rsidRDefault="000E467F" w:rsidP="000E467F">
            <w:pPr>
              <w:keepNext/>
              <w:keepLines/>
              <w:spacing w:after="0"/>
              <w:jc w:val="center"/>
              <w:rPr>
                <w:ins w:id="488" w:author="Per Lindell" w:date="2019-10-25T10:34:00Z"/>
                <w:rFonts w:ascii="Arial" w:eastAsia="SimSun" w:hAnsi="Arial"/>
                <w:sz w:val="18"/>
                <w:lang w:val="en-US"/>
              </w:rPr>
            </w:pPr>
            <w:ins w:id="489" w:author="Per Lindell" w:date="2019-12-05T11:22:00Z">
              <w:r w:rsidRPr="000E467F">
                <w:rPr>
                  <w:rFonts w:ascii="Arial" w:eastAsia="SimSun" w:hAnsi="Arial"/>
                  <w:sz w:val="18"/>
                  <w:lang w:val="en-US"/>
                </w:rPr>
                <w:t>422</w:t>
              </w:r>
            </w:ins>
          </w:p>
        </w:tc>
        <w:tc>
          <w:tcPr>
            <w:tcW w:w="1842" w:type="dxa"/>
            <w:shd w:val="clear" w:color="auto" w:fill="auto"/>
            <w:vAlign w:val="center"/>
          </w:tcPr>
          <w:p w14:paraId="66AD9059" w14:textId="56098FD5" w:rsidR="000E467F" w:rsidRPr="00CD462D" w:rsidRDefault="000E467F" w:rsidP="000E467F">
            <w:pPr>
              <w:keepNext/>
              <w:keepLines/>
              <w:spacing w:after="0"/>
              <w:jc w:val="center"/>
              <w:rPr>
                <w:ins w:id="490" w:author="Per Lindell" w:date="2019-10-25T10:34:00Z"/>
                <w:rFonts w:ascii="Arial" w:eastAsia="SimSun" w:hAnsi="Arial"/>
                <w:sz w:val="18"/>
                <w:lang w:val="en-US"/>
              </w:rPr>
            </w:pPr>
            <w:ins w:id="491" w:author="Per Lindell" w:date="2019-12-05T11:22:00Z">
              <w:r w:rsidRPr="000E467F">
                <w:rPr>
                  <w:rFonts w:ascii="Arial" w:eastAsia="SimSun" w:hAnsi="Arial"/>
                  <w:sz w:val="18"/>
                  <w:lang w:val="en-US"/>
                </w:rPr>
                <w:t>6994</w:t>
              </w:r>
            </w:ins>
          </w:p>
        </w:tc>
        <w:tc>
          <w:tcPr>
            <w:tcW w:w="1843" w:type="dxa"/>
            <w:shd w:val="clear" w:color="auto" w:fill="auto"/>
            <w:vAlign w:val="center"/>
          </w:tcPr>
          <w:p w14:paraId="2B879BF9" w14:textId="6DD320B1" w:rsidR="000E467F" w:rsidRPr="00CD462D" w:rsidRDefault="000E467F" w:rsidP="000E467F">
            <w:pPr>
              <w:keepNext/>
              <w:keepLines/>
              <w:spacing w:after="0"/>
              <w:jc w:val="center"/>
              <w:rPr>
                <w:ins w:id="492" w:author="Per Lindell" w:date="2019-10-25T10:34:00Z"/>
                <w:rFonts w:ascii="Arial" w:eastAsia="SimSun" w:hAnsi="Arial"/>
                <w:sz w:val="18"/>
                <w:lang w:val="en-US"/>
              </w:rPr>
            </w:pPr>
            <w:ins w:id="493" w:author="Per Lindell" w:date="2019-12-05T11:22:00Z">
              <w:r w:rsidRPr="000E467F">
                <w:rPr>
                  <w:rFonts w:ascii="Arial" w:eastAsia="SimSun" w:hAnsi="Arial"/>
                  <w:sz w:val="18"/>
                  <w:lang w:val="en-US"/>
                </w:rPr>
                <w:t>7161</w:t>
              </w:r>
            </w:ins>
          </w:p>
        </w:tc>
      </w:tr>
      <w:tr w:rsidR="000E467F" w:rsidRPr="002C5241" w14:paraId="2652DF7D" w14:textId="77777777" w:rsidTr="000E467F">
        <w:trPr>
          <w:trHeight w:val="187"/>
          <w:ins w:id="494" w:author="Per Lindell" w:date="2019-10-25T10:34:00Z"/>
        </w:trPr>
        <w:tc>
          <w:tcPr>
            <w:tcW w:w="3261" w:type="dxa"/>
            <w:shd w:val="clear" w:color="auto" w:fill="auto"/>
            <w:tcMar>
              <w:left w:w="57" w:type="dxa"/>
              <w:right w:w="57" w:type="dxa"/>
            </w:tcMar>
            <w:vAlign w:val="center"/>
          </w:tcPr>
          <w:p w14:paraId="59B820DB" w14:textId="77777777" w:rsidR="000E467F" w:rsidRPr="00075C8C" w:rsidRDefault="000E467F" w:rsidP="000E467F">
            <w:pPr>
              <w:keepNext/>
              <w:keepLines/>
              <w:spacing w:after="0"/>
              <w:rPr>
                <w:ins w:id="495" w:author="Per Lindell" w:date="2019-10-25T10:34:00Z"/>
                <w:rFonts w:ascii="Arial" w:eastAsia="SimSun" w:hAnsi="Arial"/>
                <w:sz w:val="18"/>
                <w:lang w:val="en-US"/>
              </w:rPr>
            </w:pPr>
            <w:ins w:id="49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4F53D994" w:rsidR="000E467F" w:rsidRPr="00CD462D" w:rsidRDefault="000E467F" w:rsidP="000E467F">
            <w:pPr>
              <w:keepNext/>
              <w:keepLines/>
              <w:spacing w:after="0"/>
              <w:jc w:val="center"/>
              <w:rPr>
                <w:ins w:id="497" w:author="Per Lindell" w:date="2019-10-25T10:34:00Z"/>
                <w:rFonts w:ascii="Arial" w:eastAsia="SimSun" w:hAnsi="Arial"/>
                <w:sz w:val="18"/>
                <w:lang w:val="en-US"/>
              </w:rPr>
            </w:pPr>
            <w:ins w:id="498" w:author="Per Lindell" w:date="2019-12-05T11:22:00Z">
              <w:r w:rsidRPr="000E467F">
                <w:rPr>
                  <w:rFonts w:ascii="Arial" w:eastAsia="SimSun" w:hAnsi="Arial"/>
                  <w:sz w:val="18"/>
                  <w:lang w:val="en-US"/>
                </w:rPr>
                <w:t>|3*</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 xml:space="preserve"> +1* </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w:t>
              </w:r>
            </w:ins>
          </w:p>
        </w:tc>
        <w:tc>
          <w:tcPr>
            <w:tcW w:w="1843" w:type="dxa"/>
            <w:shd w:val="clear" w:color="auto" w:fill="auto"/>
            <w:vAlign w:val="center"/>
          </w:tcPr>
          <w:p w14:paraId="051DC485" w14:textId="50CAD59F" w:rsidR="000E467F" w:rsidRPr="00CD462D" w:rsidRDefault="000E467F" w:rsidP="000E467F">
            <w:pPr>
              <w:keepNext/>
              <w:keepLines/>
              <w:spacing w:after="0"/>
              <w:jc w:val="center"/>
              <w:rPr>
                <w:ins w:id="499" w:author="Per Lindell" w:date="2019-10-25T10:34:00Z"/>
                <w:rFonts w:ascii="Arial" w:eastAsia="SimSun" w:hAnsi="Arial"/>
                <w:sz w:val="18"/>
                <w:lang w:val="en-US"/>
              </w:rPr>
            </w:pPr>
            <w:ins w:id="500" w:author="Per Lindell" w:date="2019-12-05T11:22:00Z">
              <w:r w:rsidRPr="000E467F">
                <w:rPr>
                  <w:rFonts w:ascii="Arial" w:eastAsia="SimSun" w:hAnsi="Arial"/>
                  <w:sz w:val="18"/>
                  <w:lang w:val="en-US"/>
                </w:rPr>
                <w:t>|3*</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 xml:space="preserve"> +1* </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w:t>
              </w:r>
            </w:ins>
          </w:p>
        </w:tc>
        <w:tc>
          <w:tcPr>
            <w:tcW w:w="1842" w:type="dxa"/>
            <w:shd w:val="clear" w:color="auto" w:fill="auto"/>
            <w:vAlign w:val="center"/>
          </w:tcPr>
          <w:p w14:paraId="6208E407" w14:textId="060554D3" w:rsidR="000E467F" w:rsidRPr="00CD462D" w:rsidRDefault="000E467F" w:rsidP="000E467F">
            <w:pPr>
              <w:keepNext/>
              <w:keepLines/>
              <w:spacing w:after="0"/>
              <w:jc w:val="center"/>
              <w:rPr>
                <w:ins w:id="501" w:author="Per Lindell" w:date="2019-10-25T10:34:00Z"/>
                <w:rFonts w:ascii="Arial" w:eastAsia="SimSun" w:hAnsi="Arial"/>
                <w:sz w:val="18"/>
                <w:lang w:val="en-US"/>
              </w:rPr>
            </w:pPr>
            <w:ins w:id="502" w:author="Per Lindell" w:date="2019-12-05T11:22:00Z">
              <w:r w:rsidRPr="000E467F">
                <w:rPr>
                  <w:rFonts w:ascii="Arial" w:eastAsia="SimSun" w:hAnsi="Arial"/>
                  <w:sz w:val="18"/>
                  <w:lang w:val="en-US"/>
                </w:rPr>
                <w:t>|3*</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+ 1*</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c>
          <w:tcPr>
            <w:tcW w:w="1843" w:type="dxa"/>
            <w:shd w:val="clear" w:color="auto" w:fill="auto"/>
            <w:vAlign w:val="center"/>
          </w:tcPr>
          <w:p w14:paraId="0A20C5DA" w14:textId="622BD170" w:rsidR="000E467F" w:rsidRPr="00CD462D" w:rsidRDefault="000E467F" w:rsidP="000E467F">
            <w:pPr>
              <w:keepNext/>
              <w:keepLines/>
              <w:spacing w:after="0"/>
              <w:jc w:val="center"/>
              <w:rPr>
                <w:ins w:id="503" w:author="Per Lindell" w:date="2019-10-25T10:34:00Z"/>
                <w:rFonts w:ascii="Arial" w:eastAsia="SimSun" w:hAnsi="Arial"/>
                <w:sz w:val="18"/>
                <w:lang w:val="en-US"/>
              </w:rPr>
            </w:pPr>
            <w:ins w:id="504" w:author="Per Lindell" w:date="2019-12-05T11:22:00Z">
              <w:r w:rsidRPr="000E467F">
                <w:rPr>
                  <w:rFonts w:ascii="Arial" w:eastAsia="SimSun" w:hAnsi="Arial"/>
                  <w:sz w:val="18"/>
                  <w:lang w:val="en-US"/>
                </w:rPr>
                <w:t>|3*</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+ 1*</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r>
      <w:tr w:rsidR="000E467F" w:rsidRPr="002C5241" w14:paraId="07820EAF" w14:textId="77777777" w:rsidTr="000E467F">
        <w:trPr>
          <w:trHeight w:val="187"/>
          <w:ins w:id="505" w:author="Per Lindell" w:date="2019-10-25T10:34:00Z"/>
        </w:trPr>
        <w:tc>
          <w:tcPr>
            <w:tcW w:w="3261" w:type="dxa"/>
            <w:shd w:val="clear" w:color="auto" w:fill="auto"/>
            <w:tcMar>
              <w:left w:w="57" w:type="dxa"/>
              <w:right w:w="57" w:type="dxa"/>
            </w:tcMar>
            <w:vAlign w:val="center"/>
          </w:tcPr>
          <w:p w14:paraId="54548717" w14:textId="77777777" w:rsidR="000E467F" w:rsidRPr="00075C8C" w:rsidRDefault="000E467F" w:rsidP="000E467F">
            <w:pPr>
              <w:keepNext/>
              <w:keepLines/>
              <w:spacing w:after="0"/>
              <w:rPr>
                <w:ins w:id="506" w:author="Per Lindell" w:date="2019-10-25T10:34:00Z"/>
                <w:rFonts w:ascii="Arial" w:eastAsia="SimSun" w:hAnsi="Arial"/>
                <w:sz w:val="18"/>
                <w:lang w:val="en-US"/>
              </w:rPr>
            </w:pPr>
            <w:ins w:id="50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382EF982" w:rsidR="000E467F" w:rsidRPr="00CD462D" w:rsidRDefault="000E467F" w:rsidP="000E467F">
            <w:pPr>
              <w:keepNext/>
              <w:keepLines/>
              <w:spacing w:after="0"/>
              <w:jc w:val="center"/>
              <w:rPr>
                <w:ins w:id="508" w:author="Per Lindell" w:date="2019-10-25T10:34:00Z"/>
                <w:rFonts w:ascii="Arial" w:eastAsia="SimSun" w:hAnsi="Arial"/>
                <w:sz w:val="18"/>
                <w:lang w:val="en-US"/>
              </w:rPr>
            </w:pPr>
            <w:ins w:id="509" w:author="Per Lindell" w:date="2019-12-05T11:22:00Z">
              <w:r w:rsidRPr="000E467F">
                <w:rPr>
                  <w:rFonts w:ascii="Arial" w:eastAsia="SimSun" w:hAnsi="Arial"/>
                  <w:sz w:val="18"/>
                  <w:lang w:val="en-US"/>
                </w:rPr>
                <w:t>4667</w:t>
              </w:r>
            </w:ins>
          </w:p>
        </w:tc>
        <w:tc>
          <w:tcPr>
            <w:tcW w:w="1843" w:type="dxa"/>
            <w:shd w:val="clear" w:color="auto" w:fill="auto"/>
            <w:vAlign w:val="center"/>
          </w:tcPr>
          <w:p w14:paraId="336A9E2A" w14:textId="532B8AF8" w:rsidR="000E467F" w:rsidRPr="00CD462D" w:rsidRDefault="000E467F" w:rsidP="000E467F">
            <w:pPr>
              <w:keepNext/>
              <w:keepLines/>
              <w:spacing w:after="0"/>
              <w:jc w:val="center"/>
              <w:rPr>
                <w:ins w:id="510" w:author="Per Lindell" w:date="2019-10-25T10:34:00Z"/>
                <w:rFonts w:ascii="Arial" w:eastAsia="SimSun" w:hAnsi="Arial"/>
                <w:sz w:val="18"/>
                <w:lang w:val="en-US"/>
              </w:rPr>
            </w:pPr>
            <w:ins w:id="511" w:author="Per Lindell" w:date="2019-12-05T11:22:00Z">
              <w:r w:rsidRPr="000E467F">
                <w:rPr>
                  <w:rFonts w:ascii="Arial" w:eastAsia="SimSun" w:hAnsi="Arial"/>
                  <w:sz w:val="18"/>
                  <w:lang w:val="en-US"/>
                </w:rPr>
                <w:t>4768</w:t>
              </w:r>
            </w:ins>
          </w:p>
        </w:tc>
        <w:tc>
          <w:tcPr>
            <w:tcW w:w="1842" w:type="dxa"/>
            <w:shd w:val="clear" w:color="auto" w:fill="auto"/>
            <w:vAlign w:val="center"/>
          </w:tcPr>
          <w:p w14:paraId="1C42766B" w14:textId="522C847E" w:rsidR="000E467F" w:rsidRPr="00CD462D" w:rsidRDefault="000E467F" w:rsidP="000E467F">
            <w:pPr>
              <w:keepNext/>
              <w:keepLines/>
              <w:spacing w:after="0"/>
              <w:jc w:val="center"/>
              <w:rPr>
                <w:ins w:id="512" w:author="Per Lindell" w:date="2019-10-25T10:34:00Z"/>
                <w:rFonts w:ascii="Arial" w:eastAsia="SimSun" w:hAnsi="Arial"/>
                <w:sz w:val="18"/>
                <w:lang w:val="en-US"/>
              </w:rPr>
            </w:pPr>
            <w:ins w:id="513" w:author="Per Lindell" w:date="2019-12-05T11:22:00Z">
              <w:r w:rsidRPr="000E467F">
                <w:rPr>
                  <w:rFonts w:ascii="Arial" w:eastAsia="SimSun" w:hAnsi="Arial"/>
                  <w:sz w:val="18"/>
                  <w:lang w:val="en-US"/>
                </w:rPr>
                <w:t>8409</w:t>
              </w:r>
            </w:ins>
          </w:p>
        </w:tc>
        <w:tc>
          <w:tcPr>
            <w:tcW w:w="1843" w:type="dxa"/>
            <w:shd w:val="clear" w:color="auto" w:fill="auto"/>
            <w:vAlign w:val="center"/>
          </w:tcPr>
          <w:p w14:paraId="3CC5B373" w14:textId="0CDD08CB" w:rsidR="000E467F" w:rsidRPr="00CD462D" w:rsidRDefault="000E467F" w:rsidP="000E467F">
            <w:pPr>
              <w:keepNext/>
              <w:keepLines/>
              <w:spacing w:after="0"/>
              <w:jc w:val="center"/>
              <w:rPr>
                <w:ins w:id="514" w:author="Per Lindell" w:date="2019-10-25T10:34:00Z"/>
                <w:rFonts w:ascii="Arial" w:eastAsia="SimSun" w:hAnsi="Arial"/>
                <w:sz w:val="18"/>
                <w:lang w:val="en-US"/>
              </w:rPr>
            </w:pPr>
            <w:ins w:id="515" w:author="Per Lindell" w:date="2019-12-05T11:22:00Z">
              <w:r w:rsidRPr="000E467F">
                <w:rPr>
                  <w:rFonts w:ascii="Arial" w:eastAsia="SimSun" w:hAnsi="Arial"/>
                  <w:sz w:val="18"/>
                  <w:lang w:val="en-US"/>
                </w:rPr>
                <w:t>8576</w:t>
              </w:r>
            </w:ins>
          </w:p>
        </w:tc>
      </w:tr>
      <w:tr w:rsidR="000E467F" w:rsidRPr="002C5241" w14:paraId="77CA96F1" w14:textId="77777777" w:rsidTr="000E467F">
        <w:trPr>
          <w:trHeight w:val="187"/>
          <w:ins w:id="516" w:author="Per Lindell" w:date="2019-10-25T10:34:00Z"/>
        </w:trPr>
        <w:tc>
          <w:tcPr>
            <w:tcW w:w="3261" w:type="dxa"/>
            <w:shd w:val="clear" w:color="auto" w:fill="auto"/>
            <w:tcMar>
              <w:left w:w="57" w:type="dxa"/>
              <w:right w:w="57" w:type="dxa"/>
            </w:tcMar>
            <w:vAlign w:val="center"/>
          </w:tcPr>
          <w:p w14:paraId="237A0321" w14:textId="77777777" w:rsidR="000E467F" w:rsidRPr="00075C8C" w:rsidRDefault="000E467F" w:rsidP="000E467F">
            <w:pPr>
              <w:keepNext/>
              <w:keepLines/>
              <w:spacing w:after="0"/>
              <w:rPr>
                <w:ins w:id="517" w:author="Per Lindell" w:date="2019-10-25T10:34:00Z"/>
                <w:rFonts w:ascii="Arial" w:eastAsia="SimSun" w:hAnsi="Arial"/>
                <w:sz w:val="18"/>
                <w:lang w:val="en-US"/>
              </w:rPr>
            </w:pPr>
            <w:ins w:id="51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20B5E86A" w:rsidR="000E467F" w:rsidRPr="00CD462D" w:rsidRDefault="000E467F" w:rsidP="000E467F">
            <w:pPr>
              <w:keepNext/>
              <w:keepLines/>
              <w:spacing w:after="0"/>
              <w:jc w:val="center"/>
              <w:rPr>
                <w:ins w:id="519" w:author="Per Lindell" w:date="2019-10-25T10:34:00Z"/>
                <w:rFonts w:ascii="Arial" w:eastAsia="SimSun" w:hAnsi="Arial"/>
                <w:sz w:val="18"/>
                <w:lang w:val="en-US"/>
              </w:rPr>
            </w:pPr>
            <w:ins w:id="520"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 xml:space="preserve"> – 4*</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w:t>
              </w:r>
            </w:ins>
          </w:p>
        </w:tc>
        <w:tc>
          <w:tcPr>
            <w:tcW w:w="1843" w:type="dxa"/>
            <w:shd w:val="clear" w:color="auto" w:fill="auto"/>
            <w:vAlign w:val="center"/>
          </w:tcPr>
          <w:p w14:paraId="3ADAF4F9" w14:textId="4AAD6617" w:rsidR="000E467F" w:rsidRPr="00CD462D" w:rsidRDefault="000E467F" w:rsidP="000E467F">
            <w:pPr>
              <w:keepNext/>
              <w:keepLines/>
              <w:spacing w:after="0"/>
              <w:jc w:val="center"/>
              <w:rPr>
                <w:ins w:id="521" w:author="Per Lindell" w:date="2019-10-25T10:34:00Z"/>
                <w:rFonts w:ascii="Arial" w:eastAsia="SimSun" w:hAnsi="Arial"/>
                <w:sz w:val="18"/>
                <w:lang w:val="en-US"/>
              </w:rPr>
            </w:pPr>
            <w:ins w:id="522"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 xml:space="preserve"> – 4*</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w:t>
              </w:r>
            </w:ins>
          </w:p>
        </w:tc>
        <w:tc>
          <w:tcPr>
            <w:tcW w:w="1842" w:type="dxa"/>
            <w:shd w:val="clear" w:color="auto" w:fill="auto"/>
            <w:vAlign w:val="center"/>
          </w:tcPr>
          <w:p w14:paraId="7CF4C30E" w14:textId="1DD76986" w:rsidR="000E467F" w:rsidRPr="00CD462D" w:rsidRDefault="000E467F" w:rsidP="000E467F">
            <w:pPr>
              <w:keepNext/>
              <w:keepLines/>
              <w:spacing w:after="0"/>
              <w:jc w:val="center"/>
              <w:rPr>
                <w:ins w:id="523" w:author="Per Lindell" w:date="2019-10-25T10:34:00Z"/>
                <w:rFonts w:ascii="Arial" w:eastAsia="SimSun" w:hAnsi="Arial"/>
                <w:sz w:val="18"/>
                <w:lang w:val="en-US"/>
              </w:rPr>
            </w:pPr>
            <w:ins w:id="524"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4*</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c>
          <w:tcPr>
            <w:tcW w:w="1843" w:type="dxa"/>
            <w:shd w:val="clear" w:color="auto" w:fill="auto"/>
            <w:vAlign w:val="center"/>
          </w:tcPr>
          <w:p w14:paraId="54EBDEAE" w14:textId="25E6B471" w:rsidR="000E467F" w:rsidRPr="00CD462D" w:rsidRDefault="000E467F" w:rsidP="000E467F">
            <w:pPr>
              <w:keepNext/>
              <w:keepLines/>
              <w:spacing w:after="0"/>
              <w:jc w:val="center"/>
              <w:rPr>
                <w:ins w:id="525" w:author="Per Lindell" w:date="2019-10-25T10:34:00Z"/>
                <w:rFonts w:ascii="Arial" w:eastAsia="SimSun" w:hAnsi="Arial"/>
                <w:sz w:val="18"/>
                <w:lang w:val="en-US"/>
              </w:rPr>
            </w:pPr>
            <w:ins w:id="526"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4*</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r>
      <w:tr w:rsidR="000E467F" w:rsidRPr="002C5241" w14:paraId="45528B28" w14:textId="77777777" w:rsidTr="000E467F">
        <w:trPr>
          <w:trHeight w:val="187"/>
          <w:ins w:id="527" w:author="Per Lindell" w:date="2019-10-25T10:34:00Z"/>
        </w:trPr>
        <w:tc>
          <w:tcPr>
            <w:tcW w:w="3261" w:type="dxa"/>
            <w:shd w:val="clear" w:color="auto" w:fill="auto"/>
            <w:tcMar>
              <w:left w:w="57" w:type="dxa"/>
              <w:right w:w="57" w:type="dxa"/>
            </w:tcMar>
            <w:vAlign w:val="center"/>
          </w:tcPr>
          <w:p w14:paraId="320DA4AC" w14:textId="77777777" w:rsidR="000E467F" w:rsidRPr="00075C8C" w:rsidRDefault="000E467F" w:rsidP="000E467F">
            <w:pPr>
              <w:keepNext/>
              <w:keepLines/>
              <w:spacing w:after="0"/>
              <w:rPr>
                <w:ins w:id="528" w:author="Per Lindell" w:date="2019-10-25T10:34:00Z"/>
                <w:rFonts w:ascii="Arial" w:eastAsia="SimSun" w:hAnsi="Arial"/>
                <w:sz w:val="18"/>
                <w:lang w:val="en-US"/>
              </w:rPr>
            </w:pPr>
            <w:ins w:id="52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3CE9AFDA" w:rsidR="000E467F" w:rsidRPr="00CD462D" w:rsidRDefault="000E467F" w:rsidP="000E467F">
            <w:pPr>
              <w:keepNext/>
              <w:keepLines/>
              <w:spacing w:after="0"/>
              <w:jc w:val="center"/>
              <w:rPr>
                <w:ins w:id="530" w:author="Per Lindell" w:date="2019-10-25T10:34:00Z"/>
                <w:rFonts w:ascii="Arial" w:eastAsia="SimSun" w:hAnsi="Arial"/>
                <w:sz w:val="18"/>
                <w:lang w:val="en-US"/>
              </w:rPr>
            </w:pPr>
            <w:ins w:id="531" w:author="Per Lindell" w:date="2019-12-05T11:22:00Z">
              <w:r w:rsidRPr="000E467F">
                <w:rPr>
                  <w:rFonts w:ascii="Arial" w:eastAsia="SimSun" w:hAnsi="Arial"/>
                  <w:sz w:val="18"/>
                  <w:lang w:val="en-US"/>
                </w:rPr>
                <w:t>9781</w:t>
              </w:r>
            </w:ins>
          </w:p>
        </w:tc>
        <w:tc>
          <w:tcPr>
            <w:tcW w:w="1843" w:type="dxa"/>
            <w:shd w:val="clear" w:color="auto" w:fill="auto"/>
            <w:vAlign w:val="center"/>
          </w:tcPr>
          <w:p w14:paraId="6B414D23" w14:textId="26CF2545" w:rsidR="000E467F" w:rsidRPr="00CD462D" w:rsidRDefault="000E467F" w:rsidP="000E467F">
            <w:pPr>
              <w:keepNext/>
              <w:keepLines/>
              <w:spacing w:after="0"/>
              <w:jc w:val="center"/>
              <w:rPr>
                <w:ins w:id="532" w:author="Per Lindell" w:date="2019-10-25T10:34:00Z"/>
                <w:rFonts w:ascii="Arial" w:eastAsia="SimSun" w:hAnsi="Arial"/>
                <w:sz w:val="18"/>
                <w:lang w:val="en-US"/>
              </w:rPr>
            </w:pPr>
            <w:ins w:id="533" w:author="Per Lindell" w:date="2019-12-05T11:22:00Z">
              <w:r w:rsidRPr="000E467F">
                <w:rPr>
                  <w:rFonts w:ascii="Arial" w:eastAsia="SimSun" w:hAnsi="Arial"/>
                  <w:sz w:val="18"/>
                  <w:lang w:val="en-US"/>
                </w:rPr>
                <w:t>9564</w:t>
              </w:r>
            </w:ins>
          </w:p>
        </w:tc>
        <w:tc>
          <w:tcPr>
            <w:tcW w:w="1842" w:type="dxa"/>
            <w:shd w:val="clear" w:color="auto" w:fill="auto"/>
            <w:vAlign w:val="center"/>
          </w:tcPr>
          <w:p w14:paraId="43392A48" w14:textId="653E1820" w:rsidR="000E467F" w:rsidRPr="00CD462D" w:rsidRDefault="000E467F" w:rsidP="000E467F">
            <w:pPr>
              <w:keepNext/>
              <w:keepLines/>
              <w:spacing w:after="0"/>
              <w:jc w:val="center"/>
              <w:rPr>
                <w:ins w:id="534" w:author="Per Lindell" w:date="2019-10-25T10:34:00Z"/>
                <w:rFonts w:ascii="Arial" w:eastAsia="SimSun" w:hAnsi="Arial"/>
                <w:sz w:val="18"/>
                <w:lang w:val="en-US"/>
              </w:rPr>
            </w:pPr>
            <w:ins w:id="535" w:author="Per Lindell" w:date="2019-12-05T11:22:00Z">
              <w:r w:rsidRPr="000E467F">
                <w:rPr>
                  <w:rFonts w:ascii="Arial" w:eastAsia="SimSun" w:hAnsi="Arial"/>
                  <w:sz w:val="18"/>
                  <w:lang w:val="en-US"/>
                </w:rPr>
                <w:t>294</w:t>
              </w:r>
            </w:ins>
          </w:p>
        </w:tc>
        <w:tc>
          <w:tcPr>
            <w:tcW w:w="1843" w:type="dxa"/>
            <w:shd w:val="clear" w:color="auto" w:fill="auto"/>
            <w:vAlign w:val="center"/>
          </w:tcPr>
          <w:p w14:paraId="0317DBA9" w14:textId="4E27DCC3" w:rsidR="000E467F" w:rsidRPr="00CD462D" w:rsidRDefault="000E467F" w:rsidP="000E467F">
            <w:pPr>
              <w:keepNext/>
              <w:keepLines/>
              <w:spacing w:after="0"/>
              <w:jc w:val="center"/>
              <w:rPr>
                <w:ins w:id="536" w:author="Per Lindell" w:date="2019-10-25T10:34:00Z"/>
                <w:rFonts w:ascii="Arial" w:eastAsia="SimSun" w:hAnsi="Arial"/>
                <w:sz w:val="18"/>
                <w:lang w:val="en-US"/>
              </w:rPr>
            </w:pPr>
            <w:ins w:id="537" w:author="Per Lindell" w:date="2019-12-05T11:22:00Z">
              <w:r w:rsidRPr="000E467F">
                <w:rPr>
                  <w:rFonts w:ascii="Arial" w:eastAsia="SimSun" w:hAnsi="Arial"/>
                  <w:sz w:val="18"/>
                  <w:lang w:val="en-US"/>
                </w:rPr>
                <w:t>176</w:t>
              </w:r>
            </w:ins>
          </w:p>
        </w:tc>
      </w:tr>
      <w:tr w:rsidR="000E467F" w:rsidRPr="002C5241" w14:paraId="4DCECB37" w14:textId="77777777" w:rsidTr="000E467F">
        <w:trPr>
          <w:trHeight w:val="187"/>
          <w:ins w:id="538" w:author="Per Lindell" w:date="2019-10-25T10:34:00Z"/>
        </w:trPr>
        <w:tc>
          <w:tcPr>
            <w:tcW w:w="3261" w:type="dxa"/>
            <w:shd w:val="clear" w:color="auto" w:fill="auto"/>
            <w:tcMar>
              <w:left w:w="57" w:type="dxa"/>
              <w:right w:w="57" w:type="dxa"/>
            </w:tcMar>
            <w:vAlign w:val="center"/>
          </w:tcPr>
          <w:p w14:paraId="0AB1502F" w14:textId="77777777" w:rsidR="000E467F" w:rsidRPr="00075C8C" w:rsidRDefault="000E467F" w:rsidP="000E467F">
            <w:pPr>
              <w:keepNext/>
              <w:keepLines/>
              <w:spacing w:after="0"/>
              <w:rPr>
                <w:ins w:id="539" w:author="Per Lindell" w:date="2019-10-25T10:34:00Z"/>
                <w:rFonts w:ascii="Arial" w:eastAsia="SimSun" w:hAnsi="Arial"/>
                <w:sz w:val="18"/>
                <w:lang w:val="en-US"/>
              </w:rPr>
            </w:pPr>
            <w:ins w:id="540"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275764F0" w:rsidR="000E467F" w:rsidRPr="00CD462D" w:rsidRDefault="000E467F" w:rsidP="000E467F">
            <w:pPr>
              <w:keepNext/>
              <w:keepLines/>
              <w:spacing w:after="0"/>
              <w:jc w:val="center"/>
              <w:rPr>
                <w:ins w:id="541" w:author="Per Lindell" w:date="2019-10-25T10:34:00Z"/>
                <w:rFonts w:ascii="Arial" w:eastAsia="SimSun" w:hAnsi="Arial"/>
                <w:sz w:val="18"/>
                <w:lang w:val="en-US"/>
              </w:rPr>
            </w:pPr>
            <w:ins w:id="542"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 xml:space="preserve"> + 4*</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w:t>
              </w:r>
            </w:ins>
          </w:p>
        </w:tc>
        <w:tc>
          <w:tcPr>
            <w:tcW w:w="1843" w:type="dxa"/>
            <w:shd w:val="clear" w:color="auto" w:fill="auto"/>
            <w:vAlign w:val="center"/>
          </w:tcPr>
          <w:p w14:paraId="5C7F0C41" w14:textId="39C68E54" w:rsidR="000E467F" w:rsidRPr="00CD462D" w:rsidRDefault="000E467F" w:rsidP="000E467F">
            <w:pPr>
              <w:keepNext/>
              <w:keepLines/>
              <w:spacing w:after="0"/>
              <w:jc w:val="center"/>
              <w:rPr>
                <w:ins w:id="543" w:author="Per Lindell" w:date="2019-10-25T10:34:00Z"/>
                <w:rFonts w:ascii="Arial" w:eastAsia="SimSun" w:hAnsi="Arial"/>
                <w:sz w:val="18"/>
                <w:lang w:val="en-US"/>
              </w:rPr>
            </w:pPr>
            <w:ins w:id="544"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 xml:space="preserve"> + 4*</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w:t>
              </w:r>
            </w:ins>
          </w:p>
        </w:tc>
        <w:tc>
          <w:tcPr>
            <w:tcW w:w="1842" w:type="dxa"/>
            <w:shd w:val="clear" w:color="auto" w:fill="auto"/>
            <w:vAlign w:val="center"/>
          </w:tcPr>
          <w:p w14:paraId="1106116D" w14:textId="1C4F89CA" w:rsidR="000E467F" w:rsidRPr="00CD462D" w:rsidRDefault="000E467F" w:rsidP="000E467F">
            <w:pPr>
              <w:keepNext/>
              <w:keepLines/>
              <w:spacing w:after="0"/>
              <w:jc w:val="center"/>
              <w:rPr>
                <w:ins w:id="545" w:author="Per Lindell" w:date="2019-10-25T10:34:00Z"/>
                <w:rFonts w:ascii="Arial" w:eastAsia="SimSun" w:hAnsi="Arial"/>
                <w:sz w:val="18"/>
                <w:lang w:val="en-US"/>
              </w:rPr>
            </w:pPr>
            <w:ins w:id="546"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+ 4*</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c>
          <w:tcPr>
            <w:tcW w:w="1843" w:type="dxa"/>
            <w:shd w:val="clear" w:color="auto" w:fill="auto"/>
            <w:vAlign w:val="center"/>
          </w:tcPr>
          <w:p w14:paraId="30D74715" w14:textId="06A9D625" w:rsidR="000E467F" w:rsidRPr="00CD462D" w:rsidRDefault="000E467F" w:rsidP="000E467F">
            <w:pPr>
              <w:keepNext/>
              <w:keepLines/>
              <w:spacing w:after="0"/>
              <w:jc w:val="center"/>
              <w:rPr>
                <w:ins w:id="547" w:author="Per Lindell" w:date="2019-10-25T10:34:00Z"/>
                <w:rFonts w:ascii="Arial" w:eastAsia="SimSun" w:hAnsi="Arial"/>
                <w:sz w:val="18"/>
                <w:lang w:val="en-US"/>
              </w:rPr>
            </w:pPr>
            <w:ins w:id="548" w:author="Per Lindell" w:date="2019-12-05T11:22:00Z">
              <w:r w:rsidRPr="000E467F">
                <w:rPr>
                  <w:rFonts w:ascii="Arial" w:eastAsia="SimSun" w:hAnsi="Arial"/>
                  <w:sz w:val="18"/>
                  <w:lang w:val="en-US"/>
                </w:rPr>
                <w:t>|</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+ 4*</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r>
      <w:tr w:rsidR="000E467F" w:rsidRPr="002C5241" w14:paraId="68ADCF82" w14:textId="77777777" w:rsidTr="000E467F">
        <w:trPr>
          <w:trHeight w:val="187"/>
          <w:ins w:id="549" w:author="Per Lindell" w:date="2019-10-25T10:34:00Z"/>
        </w:trPr>
        <w:tc>
          <w:tcPr>
            <w:tcW w:w="3261" w:type="dxa"/>
            <w:shd w:val="clear" w:color="auto" w:fill="auto"/>
            <w:tcMar>
              <w:left w:w="57" w:type="dxa"/>
              <w:right w:w="57" w:type="dxa"/>
            </w:tcMar>
            <w:vAlign w:val="center"/>
          </w:tcPr>
          <w:p w14:paraId="1156EDFA" w14:textId="77777777" w:rsidR="000E467F" w:rsidRPr="00075C8C" w:rsidRDefault="000E467F" w:rsidP="000E467F">
            <w:pPr>
              <w:keepNext/>
              <w:keepLines/>
              <w:spacing w:after="0"/>
              <w:rPr>
                <w:ins w:id="550" w:author="Per Lindell" w:date="2019-10-25T10:34:00Z"/>
                <w:rFonts w:ascii="Arial" w:eastAsia="SimSun" w:hAnsi="Arial"/>
                <w:sz w:val="18"/>
                <w:lang w:val="en-US"/>
              </w:rPr>
            </w:pPr>
            <w:ins w:id="55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7066BD81" w:rsidR="000E467F" w:rsidRPr="00CD462D" w:rsidRDefault="000E467F" w:rsidP="000E467F">
            <w:pPr>
              <w:keepNext/>
              <w:keepLines/>
              <w:spacing w:after="0"/>
              <w:jc w:val="center"/>
              <w:rPr>
                <w:ins w:id="552" w:author="Per Lindell" w:date="2019-10-25T10:34:00Z"/>
                <w:rFonts w:ascii="Arial" w:eastAsia="SimSun" w:hAnsi="Arial"/>
                <w:sz w:val="18"/>
                <w:lang w:val="en-US"/>
              </w:rPr>
            </w:pPr>
            <w:ins w:id="553" w:author="Per Lindell" w:date="2019-12-05T11:22:00Z">
              <w:r w:rsidRPr="000E467F">
                <w:rPr>
                  <w:rFonts w:ascii="Arial" w:eastAsia="SimSun" w:hAnsi="Arial"/>
                  <w:sz w:val="18"/>
                  <w:lang w:val="en-US"/>
                </w:rPr>
                <w:t>10979</w:t>
              </w:r>
            </w:ins>
          </w:p>
        </w:tc>
        <w:tc>
          <w:tcPr>
            <w:tcW w:w="1843" w:type="dxa"/>
            <w:shd w:val="clear" w:color="auto" w:fill="auto"/>
            <w:vAlign w:val="center"/>
          </w:tcPr>
          <w:p w14:paraId="0B4811FA" w14:textId="5C63C92B" w:rsidR="000E467F" w:rsidRPr="00CD462D" w:rsidRDefault="000E467F" w:rsidP="000E467F">
            <w:pPr>
              <w:keepNext/>
              <w:keepLines/>
              <w:spacing w:after="0"/>
              <w:jc w:val="center"/>
              <w:rPr>
                <w:ins w:id="554" w:author="Per Lindell" w:date="2019-10-25T10:34:00Z"/>
                <w:rFonts w:ascii="Arial" w:eastAsia="SimSun" w:hAnsi="Arial"/>
                <w:sz w:val="18"/>
                <w:lang w:val="en-US"/>
              </w:rPr>
            </w:pPr>
            <w:ins w:id="555" w:author="Per Lindell" w:date="2019-12-05T11:22:00Z">
              <w:r w:rsidRPr="000E467F">
                <w:rPr>
                  <w:rFonts w:ascii="Arial" w:eastAsia="SimSun" w:hAnsi="Arial"/>
                  <w:sz w:val="18"/>
                  <w:lang w:val="en-US"/>
                </w:rPr>
                <w:t>11196</w:t>
              </w:r>
            </w:ins>
          </w:p>
        </w:tc>
        <w:tc>
          <w:tcPr>
            <w:tcW w:w="1842" w:type="dxa"/>
            <w:shd w:val="clear" w:color="auto" w:fill="auto"/>
            <w:vAlign w:val="center"/>
          </w:tcPr>
          <w:p w14:paraId="66E64C5B" w14:textId="7B9EA96C" w:rsidR="000E467F" w:rsidRPr="00CD462D" w:rsidRDefault="000E467F" w:rsidP="000E467F">
            <w:pPr>
              <w:keepNext/>
              <w:keepLines/>
              <w:spacing w:after="0"/>
              <w:jc w:val="center"/>
              <w:rPr>
                <w:ins w:id="556" w:author="Per Lindell" w:date="2019-10-25T10:34:00Z"/>
                <w:rFonts w:ascii="Arial" w:eastAsia="SimSun" w:hAnsi="Arial"/>
                <w:sz w:val="18"/>
                <w:lang w:val="en-US"/>
              </w:rPr>
            </w:pPr>
            <w:ins w:id="557" w:author="Per Lindell" w:date="2019-12-05T11:22:00Z">
              <w:r w:rsidRPr="000E467F">
                <w:rPr>
                  <w:rFonts w:ascii="Arial" w:eastAsia="SimSun" w:hAnsi="Arial"/>
                  <w:sz w:val="18"/>
                  <w:lang w:val="en-US"/>
                </w:rPr>
                <w:t>5366</w:t>
              </w:r>
            </w:ins>
          </w:p>
        </w:tc>
        <w:tc>
          <w:tcPr>
            <w:tcW w:w="1843" w:type="dxa"/>
            <w:shd w:val="clear" w:color="auto" w:fill="auto"/>
            <w:vAlign w:val="center"/>
          </w:tcPr>
          <w:p w14:paraId="2C0C232A" w14:textId="13821901" w:rsidR="000E467F" w:rsidRPr="00CD462D" w:rsidRDefault="000E467F" w:rsidP="000E467F">
            <w:pPr>
              <w:keepNext/>
              <w:keepLines/>
              <w:spacing w:after="0"/>
              <w:jc w:val="center"/>
              <w:rPr>
                <w:ins w:id="558" w:author="Per Lindell" w:date="2019-10-25T10:34:00Z"/>
                <w:rFonts w:ascii="Arial" w:eastAsia="SimSun" w:hAnsi="Arial"/>
                <w:sz w:val="18"/>
                <w:lang w:val="en-US"/>
              </w:rPr>
            </w:pPr>
            <w:ins w:id="559" w:author="Per Lindell" w:date="2019-12-05T11:22:00Z">
              <w:r w:rsidRPr="000E467F">
                <w:rPr>
                  <w:rFonts w:ascii="Arial" w:eastAsia="SimSun" w:hAnsi="Arial"/>
                  <w:sz w:val="18"/>
                  <w:lang w:val="en-US"/>
                </w:rPr>
                <w:t>5484</w:t>
              </w:r>
            </w:ins>
          </w:p>
        </w:tc>
      </w:tr>
      <w:tr w:rsidR="000E467F" w:rsidRPr="002C5241" w14:paraId="2A4D0CF1" w14:textId="77777777" w:rsidTr="000E467F">
        <w:trPr>
          <w:trHeight w:val="187"/>
          <w:ins w:id="560" w:author="Per Lindell" w:date="2019-10-25T10:34:00Z"/>
        </w:trPr>
        <w:tc>
          <w:tcPr>
            <w:tcW w:w="3261" w:type="dxa"/>
            <w:shd w:val="clear" w:color="auto" w:fill="auto"/>
            <w:tcMar>
              <w:left w:w="57" w:type="dxa"/>
              <w:right w:w="57" w:type="dxa"/>
            </w:tcMar>
            <w:vAlign w:val="center"/>
          </w:tcPr>
          <w:p w14:paraId="6EFE927A" w14:textId="77777777" w:rsidR="000E467F" w:rsidRPr="00075C8C" w:rsidRDefault="000E467F" w:rsidP="000E467F">
            <w:pPr>
              <w:keepNext/>
              <w:keepLines/>
              <w:spacing w:after="0"/>
              <w:rPr>
                <w:ins w:id="561" w:author="Per Lindell" w:date="2019-10-25T10:34:00Z"/>
                <w:rFonts w:ascii="Arial" w:eastAsia="SimSun" w:hAnsi="Arial"/>
                <w:sz w:val="18"/>
                <w:lang w:val="en-US"/>
              </w:rPr>
            </w:pPr>
            <w:ins w:id="56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5F713431" w:rsidR="000E467F" w:rsidRPr="00CD462D" w:rsidRDefault="000E467F" w:rsidP="000E467F">
            <w:pPr>
              <w:keepNext/>
              <w:keepLines/>
              <w:spacing w:after="0"/>
              <w:jc w:val="center"/>
              <w:rPr>
                <w:ins w:id="563" w:author="Per Lindell" w:date="2019-10-25T10:34:00Z"/>
                <w:rFonts w:ascii="Arial" w:eastAsia="SimSun" w:hAnsi="Arial"/>
                <w:sz w:val="18"/>
                <w:lang w:val="en-US"/>
              </w:rPr>
            </w:pPr>
            <w:ins w:id="564"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 xml:space="preserve"> – 3*</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w:t>
              </w:r>
            </w:ins>
          </w:p>
        </w:tc>
        <w:tc>
          <w:tcPr>
            <w:tcW w:w="1843" w:type="dxa"/>
            <w:shd w:val="clear" w:color="auto" w:fill="auto"/>
            <w:vAlign w:val="center"/>
          </w:tcPr>
          <w:p w14:paraId="200C6E1A" w14:textId="03181CCB" w:rsidR="000E467F" w:rsidRPr="00CD462D" w:rsidRDefault="000E467F" w:rsidP="000E467F">
            <w:pPr>
              <w:keepNext/>
              <w:keepLines/>
              <w:spacing w:after="0"/>
              <w:jc w:val="center"/>
              <w:rPr>
                <w:ins w:id="565" w:author="Per Lindell" w:date="2019-10-25T10:34:00Z"/>
                <w:rFonts w:ascii="Arial" w:eastAsia="SimSun" w:hAnsi="Arial"/>
                <w:sz w:val="18"/>
                <w:lang w:val="en-US"/>
              </w:rPr>
            </w:pPr>
            <w:ins w:id="566"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 xml:space="preserve"> – 3*</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w:t>
              </w:r>
            </w:ins>
          </w:p>
        </w:tc>
        <w:tc>
          <w:tcPr>
            <w:tcW w:w="1842" w:type="dxa"/>
            <w:shd w:val="clear" w:color="auto" w:fill="auto"/>
            <w:vAlign w:val="center"/>
          </w:tcPr>
          <w:p w14:paraId="17E897FD" w14:textId="0015EE53" w:rsidR="000E467F" w:rsidRPr="00CD462D" w:rsidRDefault="000E467F" w:rsidP="000E467F">
            <w:pPr>
              <w:keepNext/>
              <w:keepLines/>
              <w:spacing w:after="0"/>
              <w:jc w:val="center"/>
              <w:rPr>
                <w:ins w:id="567" w:author="Per Lindell" w:date="2019-10-25T10:34:00Z"/>
                <w:rFonts w:ascii="Arial" w:eastAsia="SimSun" w:hAnsi="Arial"/>
                <w:sz w:val="18"/>
                <w:lang w:val="en-US"/>
              </w:rPr>
            </w:pPr>
            <w:ins w:id="568"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3*</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c>
          <w:tcPr>
            <w:tcW w:w="1843" w:type="dxa"/>
            <w:shd w:val="clear" w:color="auto" w:fill="auto"/>
            <w:vAlign w:val="center"/>
          </w:tcPr>
          <w:p w14:paraId="511B95C2" w14:textId="00E5587F" w:rsidR="000E467F" w:rsidRPr="00CD462D" w:rsidRDefault="000E467F" w:rsidP="000E467F">
            <w:pPr>
              <w:keepNext/>
              <w:keepLines/>
              <w:spacing w:after="0"/>
              <w:jc w:val="center"/>
              <w:rPr>
                <w:ins w:id="569" w:author="Per Lindell" w:date="2019-10-25T10:34:00Z"/>
                <w:rFonts w:ascii="Arial" w:eastAsia="SimSun" w:hAnsi="Arial"/>
                <w:sz w:val="18"/>
                <w:lang w:val="en-US"/>
              </w:rPr>
            </w:pPr>
            <w:ins w:id="570"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3*</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r>
      <w:tr w:rsidR="000E467F" w:rsidRPr="002C5241" w14:paraId="77D86475" w14:textId="77777777" w:rsidTr="000E467F">
        <w:trPr>
          <w:trHeight w:val="187"/>
          <w:ins w:id="571" w:author="Per Lindell" w:date="2019-10-25T10:34:00Z"/>
        </w:trPr>
        <w:tc>
          <w:tcPr>
            <w:tcW w:w="3261" w:type="dxa"/>
            <w:shd w:val="clear" w:color="auto" w:fill="auto"/>
            <w:tcMar>
              <w:left w:w="57" w:type="dxa"/>
              <w:right w:w="57" w:type="dxa"/>
            </w:tcMar>
            <w:vAlign w:val="center"/>
          </w:tcPr>
          <w:p w14:paraId="68F64EBE" w14:textId="77777777" w:rsidR="000E467F" w:rsidRPr="00075C8C" w:rsidRDefault="000E467F" w:rsidP="000E467F">
            <w:pPr>
              <w:keepNext/>
              <w:keepLines/>
              <w:spacing w:after="0"/>
              <w:rPr>
                <w:ins w:id="572" w:author="Per Lindell" w:date="2019-10-25T10:34:00Z"/>
                <w:rFonts w:ascii="Arial" w:eastAsia="SimSun" w:hAnsi="Arial"/>
                <w:sz w:val="18"/>
                <w:lang w:val="en-US"/>
              </w:rPr>
            </w:pPr>
            <w:ins w:id="57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57F63109" w:rsidR="000E467F" w:rsidRPr="00CD462D" w:rsidRDefault="000E467F" w:rsidP="000E467F">
            <w:pPr>
              <w:keepNext/>
              <w:keepLines/>
              <w:spacing w:after="0"/>
              <w:jc w:val="center"/>
              <w:rPr>
                <w:ins w:id="574" w:author="Per Lindell" w:date="2019-10-25T10:34:00Z"/>
                <w:rFonts w:ascii="Arial" w:eastAsia="SimSun" w:hAnsi="Arial"/>
                <w:sz w:val="18"/>
                <w:lang w:val="en-US"/>
              </w:rPr>
            </w:pPr>
            <w:ins w:id="575" w:author="Per Lindell" w:date="2019-12-05T11:22:00Z">
              <w:r w:rsidRPr="000E467F">
                <w:rPr>
                  <w:rFonts w:ascii="Arial" w:eastAsia="SimSun" w:hAnsi="Arial"/>
                  <w:sz w:val="18"/>
                  <w:lang w:val="en-US"/>
                </w:rPr>
                <w:t>6462</w:t>
              </w:r>
            </w:ins>
          </w:p>
        </w:tc>
        <w:tc>
          <w:tcPr>
            <w:tcW w:w="1843" w:type="dxa"/>
            <w:shd w:val="clear" w:color="auto" w:fill="auto"/>
            <w:vAlign w:val="center"/>
          </w:tcPr>
          <w:p w14:paraId="115B352C" w14:textId="70331694" w:rsidR="000E467F" w:rsidRPr="00CD462D" w:rsidRDefault="000E467F" w:rsidP="000E467F">
            <w:pPr>
              <w:keepNext/>
              <w:keepLines/>
              <w:spacing w:after="0"/>
              <w:jc w:val="center"/>
              <w:rPr>
                <w:ins w:id="576" w:author="Per Lindell" w:date="2019-10-25T10:34:00Z"/>
                <w:rFonts w:ascii="Arial" w:eastAsia="SimSun" w:hAnsi="Arial"/>
                <w:sz w:val="18"/>
                <w:lang w:val="en-US"/>
              </w:rPr>
            </w:pPr>
            <w:ins w:id="577" w:author="Per Lindell" w:date="2019-12-05T11:22:00Z">
              <w:r w:rsidRPr="000E467F">
                <w:rPr>
                  <w:rFonts w:ascii="Arial" w:eastAsia="SimSun" w:hAnsi="Arial"/>
                  <w:sz w:val="18"/>
                  <w:lang w:val="en-US"/>
                </w:rPr>
                <w:t>6278</w:t>
              </w:r>
            </w:ins>
          </w:p>
        </w:tc>
        <w:tc>
          <w:tcPr>
            <w:tcW w:w="1842" w:type="dxa"/>
            <w:shd w:val="clear" w:color="auto" w:fill="auto"/>
            <w:vAlign w:val="center"/>
          </w:tcPr>
          <w:p w14:paraId="73138FFB" w14:textId="6580C330" w:rsidR="000E467F" w:rsidRPr="00CD462D" w:rsidRDefault="000E467F" w:rsidP="000E467F">
            <w:pPr>
              <w:keepNext/>
              <w:keepLines/>
              <w:spacing w:after="0"/>
              <w:jc w:val="center"/>
              <w:rPr>
                <w:ins w:id="578" w:author="Per Lindell" w:date="2019-10-25T10:34:00Z"/>
                <w:rFonts w:ascii="Arial" w:eastAsia="SimSun" w:hAnsi="Arial"/>
                <w:sz w:val="18"/>
                <w:lang w:val="en-US"/>
              </w:rPr>
            </w:pPr>
            <w:ins w:id="579" w:author="Per Lindell" w:date="2019-12-05T11:22:00Z">
              <w:r w:rsidRPr="000E467F">
                <w:rPr>
                  <w:rFonts w:ascii="Arial" w:eastAsia="SimSun" w:hAnsi="Arial"/>
                  <w:sz w:val="18"/>
                  <w:lang w:val="en-US"/>
                </w:rPr>
                <w:t>2992</w:t>
              </w:r>
            </w:ins>
          </w:p>
        </w:tc>
        <w:tc>
          <w:tcPr>
            <w:tcW w:w="1843" w:type="dxa"/>
            <w:shd w:val="clear" w:color="auto" w:fill="auto"/>
            <w:vAlign w:val="center"/>
          </w:tcPr>
          <w:p w14:paraId="50877676" w14:textId="2E0561F2" w:rsidR="000E467F" w:rsidRPr="00CD462D" w:rsidRDefault="000E467F" w:rsidP="000E467F">
            <w:pPr>
              <w:keepNext/>
              <w:keepLines/>
              <w:spacing w:after="0"/>
              <w:jc w:val="center"/>
              <w:rPr>
                <w:ins w:id="580" w:author="Per Lindell" w:date="2019-10-25T10:34:00Z"/>
                <w:rFonts w:ascii="Arial" w:eastAsia="SimSun" w:hAnsi="Arial"/>
                <w:sz w:val="18"/>
                <w:lang w:val="en-US"/>
              </w:rPr>
            </w:pPr>
            <w:ins w:id="581" w:author="Per Lindell" w:date="2019-12-05T11:22:00Z">
              <w:r w:rsidRPr="000E467F">
                <w:rPr>
                  <w:rFonts w:ascii="Arial" w:eastAsia="SimSun" w:hAnsi="Arial"/>
                  <w:sz w:val="18"/>
                  <w:lang w:val="en-US"/>
                </w:rPr>
                <w:t>3143</w:t>
              </w:r>
            </w:ins>
          </w:p>
        </w:tc>
      </w:tr>
      <w:tr w:rsidR="000E467F" w:rsidRPr="002C5241" w14:paraId="3B924F04" w14:textId="77777777" w:rsidTr="000E467F">
        <w:trPr>
          <w:trHeight w:val="187"/>
          <w:ins w:id="582" w:author="Per Lindell" w:date="2019-10-25T10:34:00Z"/>
        </w:trPr>
        <w:tc>
          <w:tcPr>
            <w:tcW w:w="3261" w:type="dxa"/>
            <w:shd w:val="clear" w:color="auto" w:fill="auto"/>
            <w:tcMar>
              <w:left w:w="57" w:type="dxa"/>
              <w:right w:w="57" w:type="dxa"/>
            </w:tcMar>
            <w:vAlign w:val="center"/>
          </w:tcPr>
          <w:p w14:paraId="4392C34E" w14:textId="77777777" w:rsidR="000E467F" w:rsidRPr="00075C8C" w:rsidRDefault="000E467F" w:rsidP="000E467F">
            <w:pPr>
              <w:keepNext/>
              <w:keepLines/>
              <w:spacing w:after="0"/>
              <w:rPr>
                <w:ins w:id="583" w:author="Per Lindell" w:date="2019-10-25T10:34:00Z"/>
                <w:rFonts w:ascii="Arial" w:eastAsia="SimSun" w:hAnsi="Arial"/>
                <w:sz w:val="18"/>
                <w:lang w:val="en-US"/>
              </w:rPr>
            </w:pPr>
            <w:ins w:id="58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3B68665C" w:rsidR="000E467F" w:rsidRPr="00CD462D" w:rsidRDefault="000E467F" w:rsidP="000E467F">
            <w:pPr>
              <w:keepNext/>
              <w:keepLines/>
              <w:spacing w:after="0"/>
              <w:jc w:val="center"/>
              <w:rPr>
                <w:ins w:id="585" w:author="Per Lindell" w:date="2019-10-25T10:34:00Z"/>
                <w:rFonts w:ascii="Arial" w:eastAsia="SimSun" w:hAnsi="Arial"/>
                <w:sz w:val="18"/>
                <w:lang w:val="en-US"/>
              </w:rPr>
            </w:pPr>
            <w:ins w:id="586"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 xml:space="preserve"> + 3*</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w:t>
              </w:r>
            </w:ins>
          </w:p>
        </w:tc>
        <w:tc>
          <w:tcPr>
            <w:tcW w:w="1843" w:type="dxa"/>
            <w:shd w:val="clear" w:color="auto" w:fill="auto"/>
            <w:vAlign w:val="center"/>
          </w:tcPr>
          <w:p w14:paraId="7DE23F0D" w14:textId="3C1393CE" w:rsidR="000E467F" w:rsidRPr="00CD462D" w:rsidRDefault="000E467F" w:rsidP="000E467F">
            <w:pPr>
              <w:keepNext/>
              <w:keepLines/>
              <w:spacing w:after="0"/>
              <w:jc w:val="center"/>
              <w:rPr>
                <w:ins w:id="587" w:author="Per Lindell" w:date="2019-10-25T10:34:00Z"/>
                <w:rFonts w:ascii="Arial" w:eastAsia="SimSun" w:hAnsi="Arial"/>
                <w:sz w:val="18"/>
                <w:lang w:val="en-US"/>
              </w:rPr>
            </w:pPr>
            <w:ins w:id="588"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 xml:space="preserve"> + 3*</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w:t>
              </w:r>
            </w:ins>
          </w:p>
        </w:tc>
        <w:tc>
          <w:tcPr>
            <w:tcW w:w="1842" w:type="dxa"/>
            <w:shd w:val="clear" w:color="auto" w:fill="auto"/>
            <w:vAlign w:val="center"/>
          </w:tcPr>
          <w:p w14:paraId="6B99BE8C" w14:textId="3FA06B2A" w:rsidR="000E467F" w:rsidRPr="00CD462D" w:rsidRDefault="000E467F" w:rsidP="000E467F">
            <w:pPr>
              <w:keepNext/>
              <w:keepLines/>
              <w:spacing w:after="0"/>
              <w:jc w:val="center"/>
              <w:rPr>
                <w:ins w:id="589" w:author="Per Lindell" w:date="2019-10-25T10:34:00Z"/>
                <w:rFonts w:ascii="Arial" w:eastAsia="SimSun" w:hAnsi="Arial"/>
                <w:sz w:val="18"/>
                <w:lang w:val="en-US"/>
              </w:rPr>
            </w:pPr>
            <w:ins w:id="590"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fy_low</w:t>
              </w:r>
              <w:proofErr w:type="spellEnd"/>
              <w:r w:rsidRPr="000E467F">
                <w:rPr>
                  <w:rFonts w:ascii="Arial" w:eastAsia="SimSun" w:hAnsi="Arial"/>
                  <w:sz w:val="18"/>
                  <w:lang w:val="en-US"/>
                </w:rPr>
                <w:t xml:space="preserve"> + 3*</w:t>
              </w:r>
              <w:proofErr w:type="spellStart"/>
              <w:r w:rsidRPr="000E467F">
                <w:rPr>
                  <w:rFonts w:ascii="Arial" w:eastAsia="SimSun" w:hAnsi="Arial"/>
                  <w:sz w:val="18"/>
                  <w:lang w:val="en-US"/>
                </w:rPr>
                <w:t>fx_low</w:t>
              </w:r>
              <w:proofErr w:type="spellEnd"/>
              <w:r w:rsidRPr="000E467F">
                <w:rPr>
                  <w:rFonts w:ascii="Arial" w:eastAsia="SimSun" w:hAnsi="Arial"/>
                  <w:sz w:val="18"/>
                  <w:lang w:val="en-US"/>
                </w:rPr>
                <w:t>|</w:t>
              </w:r>
            </w:ins>
          </w:p>
        </w:tc>
        <w:tc>
          <w:tcPr>
            <w:tcW w:w="1843" w:type="dxa"/>
            <w:shd w:val="clear" w:color="auto" w:fill="auto"/>
            <w:vAlign w:val="center"/>
          </w:tcPr>
          <w:p w14:paraId="042FDF33" w14:textId="7F0920AF" w:rsidR="000E467F" w:rsidRPr="00CD462D" w:rsidRDefault="000E467F" w:rsidP="000E467F">
            <w:pPr>
              <w:keepNext/>
              <w:keepLines/>
              <w:spacing w:after="0"/>
              <w:jc w:val="center"/>
              <w:rPr>
                <w:ins w:id="591" w:author="Per Lindell" w:date="2019-10-25T10:34:00Z"/>
                <w:rFonts w:ascii="Arial" w:eastAsia="SimSun" w:hAnsi="Arial"/>
                <w:sz w:val="18"/>
                <w:lang w:val="en-US"/>
              </w:rPr>
            </w:pPr>
            <w:ins w:id="592" w:author="Per Lindell" w:date="2019-12-05T11:22:00Z">
              <w:r w:rsidRPr="000E467F">
                <w:rPr>
                  <w:rFonts w:ascii="Arial" w:eastAsia="SimSun" w:hAnsi="Arial"/>
                  <w:sz w:val="18"/>
                  <w:lang w:val="en-US"/>
                </w:rPr>
                <w:t>|2*</w:t>
              </w:r>
              <w:proofErr w:type="spellStart"/>
              <w:r w:rsidRPr="000E467F">
                <w:rPr>
                  <w:rFonts w:ascii="Arial" w:eastAsia="SimSun" w:hAnsi="Arial"/>
                  <w:sz w:val="18"/>
                  <w:lang w:val="en-US"/>
                </w:rPr>
                <w:t>fy_high</w:t>
              </w:r>
              <w:proofErr w:type="spellEnd"/>
              <w:r w:rsidRPr="000E467F">
                <w:rPr>
                  <w:rFonts w:ascii="Arial" w:eastAsia="SimSun" w:hAnsi="Arial"/>
                  <w:sz w:val="18"/>
                  <w:lang w:val="en-US"/>
                </w:rPr>
                <w:t xml:space="preserve"> + 3*</w:t>
              </w:r>
              <w:proofErr w:type="spellStart"/>
              <w:r w:rsidRPr="000E467F">
                <w:rPr>
                  <w:rFonts w:ascii="Arial" w:eastAsia="SimSun" w:hAnsi="Arial"/>
                  <w:sz w:val="18"/>
                  <w:lang w:val="en-US"/>
                </w:rPr>
                <w:t>fx_high</w:t>
              </w:r>
              <w:proofErr w:type="spellEnd"/>
              <w:r w:rsidRPr="000E467F">
                <w:rPr>
                  <w:rFonts w:ascii="Arial" w:eastAsia="SimSun" w:hAnsi="Arial"/>
                  <w:sz w:val="18"/>
                  <w:lang w:val="en-US"/>
                </w:rPr>
                <w:t>|</w:t>
              </w:r>
            </w:ins>
          </w:p>
        </w:tc>
      </w:tr>
      <w:tr w:rsidR="000E467F" w:rsidRPr="002C5241" w14:paraId="10E7F2E9" w14:textId="77777777" w:rsidTr="000E467F">
        <w:trPr>
          <w:trHeight w:val="187"/>
          <w:ins w:id="593" w:author="Per Lindell" w:date="2019-10-25T10:34:00Z"/>
        </w:trPr>
        <w:tc>
          <w:tcPr>
            <w:tcW w:w="3261" w:type="dxa"/>
            <w:shd w:val="clear" w:color="auto" w:fill="auto"/>
            <w:tcMar>
              <w:left w:w="57" w:type="dxa"/>
              <w:right w:w="57" w:type="dxa"/>
            </w:tcMar>
            <w:vAlign w:val="center"/>
          </w:tcPr>
          <w:p w14:paraId="76EE1BB9" w14:textId="77777777" w:rsidR="000E467F" w:rsidRPr="00075C8C" w:rsidRDefault="000E467F" w:rsidP="000E467F">
            <w:pPr>
              <w:keepNext/>
              <w:keepLines/>
              <w:spacing w:after="0"/>
              <w:rPr>
                <w:ins w:id="594" w:author="Per Lindell" w:date="2019-10-25T10:34:00Z"/>
                <w:rFonts w:ascii="Arial" w:eastAsia="SimSun" w:hAnsi="Arial"/>
                <w:sz w:val="18"/>
                <w:lang w:val="en-US"/>
              </w:rPr>
            </w:pPr>
            <w:ins w:id="59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26C42C5E" w:rsidR="000E467F" w:rsidRPr="00CD462D" w:rsidRDefault="000E467F" w:rsidP="000E467F">
            <w:pPr>
              <w:keepNext/>
              <w:keepLines/>
              <w:spacing w:after="0"/>
              <w:jc w:val="center"/>
              <w:rPr>
                <w:ins w:id="596" w:author="Per Lindell" w:date="2019-10-25T10:34:00Z"/>
                <w:rFonts w:ascii="Arial" w:eastAsia="SimSun" w:hAnsi="Arial"/>
                <w:sz w:val="18"/>
                <w:lang w:val="en-US"/>
              </w:rPr>
            </w:pPr>
            <w:ins w:id="597" w:author="Per Lindell" w:date="2019-12-05T11:22:00Z">
              <w:r w:rsidRPr="000E467F">
                <w:rPr>
                  <w:rFonts w:ascii="Arial" w:eastAsia="SimSun" w:hAnsi="Arial"/>
                  <w:sz w:val="18"/>
                  <w:lang w:val="en-US"/>
                </w:rPr>
                <w:t>9108</w:t>
              </w:r>
            </w:ins>
          </w:p>
        </w:tc>
        <w:tc>
          <w:tcPr>
            <w:tcW w:w="1843" w:type="dxa"/>
            <w:shd w:val="clear" w:color="auto" w:fill="auto"/>
            <w:vAlign w:val="center"/>
          </w:tcPr>
          <w:p w14:paraId="5542AA40" w14:textId="09EA1241" w:rsidR="000E467F" w:rsidRPr="00CD462D" w:rsidRDefault="000E467F" w:rsidP="000E467F">
            <w:pPr>
              <w:keepNext/>
              <w:keepLines/>
              <w:spacing w:after="0"/>
              <w:jc w:val="center"/>
              <w:rPr>
                <w:ins w:id="598" w:author="Per Lindell" w:date="2019-10-25T10:34:00Z"/>
                <w:rFonts w:ascii="Arial" w:eastAsia="SimSun" w:hAnsi="Arial"/>
                <w:sz w:val="18"/>
                <w:lang w:val="en-US"/>
              </w:rPr>
            </w:pPr>
            <w:ins w:id="599" w:author="Per Lindell" w:date="2019-12-05T11:22:00Z">
              <w:r w:rsidRPr="000E467F">
                <w:rPr>
                  <w:rFonts w:ascii="Arial" w:eastAsia="SimSun" w:hAnsi="Arial"/>
                  <w:sz w:val="18"/>
                  <w:lang w:val="en-US"/>
                </w:rPr>
                <w:t>9292</w:t>
              </w:r>
            </w:ins>
          </w:p>
        </w:tc>
        <w:tc>
          <w:tcPr>
            <w:tcW w:w="1842" w:type="dxa"/>
            <w:shd w:val="clear" w:color="auto" w:fill="auto"/>
            <w:vAlign w:val="center"/>
          </w:tcPr>
          <w:p w14:paraId="798A4658" w14:textId="4B072A6F" w:rsidR="000E467F" w:rsidRPr="00CD462D" w:rsidRDefault="000E467F" w:rsidP="000E467F">
            <w:pPr>
              <w:keepNext/>
              <w:keepLines/>
              <w:spacing w:after="0"/>
              <w:jc w:val="center"/>
              <w:rPr>
                <w:ins w:id="600" w:author="Per Lindell" w:date="2019-10-25T10:34:00Z"/>
                <w:rFonts w:ascii="Arial" w:eastAsia="SimSun" w:hAnsi="Arial"/>
                <w:sz w:val="18"/>
                <w:lang w:val="en-US"/>
              </w:rPr>
            </w:pPr>
            <w:ins w:id="601" w:author="Per Lindell" w:date="2019-12-05T11:22:00Z">
              <w:r w:rsidRPr="000E467F">
                <w:rPr>
                  <w:rFonts w:ascii="Arial" w:eastAsia="SimSun" w:hAnsi="Arial"/>
                  <w:sz w:val="18"/>
                  <w:lang w:val="en-US"/>
                </w:rPr>
                <w:t>7237</w:t>
              </w:r>
            </w:ins>
          </w:p>
        </w:tc>
        <w:tc>
          <w:tcPr>
            <w:tcW w:w="1843" w:type="dxa"/>
            <w:shd w:val="clear" w:color="auto" w:fill="auto"/>
            <w:vAlign w:val="center"/>
          </w:tcPr>
          <w:p w14:paraId="48B989CA" w14:textId="60514638" w:rsidR="000E467F" w:rsidRPr="00CD462D" w:rsidRDefault="000E467F" w:rsidP="000E467F">
            <w:pPr>
              <w:keepNext/>
              <w:keepLines/>
              <w:spacing w:after="0"/>
              <w:jc w:val="center"/>
              <w:rPr>
                <w:ins w:id="602" w:author="Per Lindell" w:date="2019-10-25T10:34:00Z"/>
                <w:rFonts w:ascii="Arial" w:eastAsia="SimSun" w:hAnsi="Arial"/>
                <w:sz w:val="18"/>
                <w:lang w:val="en-US"/>
              </w:rPr>
            </w:pPr>
            <w:ins w:id="603" w:author="Per Lindell" w:date="2019-12-05T11:22:00Z">
              <w:r w:rsidRPr="000E467F">
                <w:rPr>
                  <w:rFonts w:ascii="Arial" w:eastAsia="SimSun" w:hAnsi="Arial"/>
                  <w:sz w:val="18"/>
                  <w:lang w:val="en-US"/>
                </w:rPr>
                <w:t>7388</w:t>
              </w:r>
            </w:ins>
          </w:p>
        </w:tc>
      </w:tr>
    </w:tbl>
    <w:p w14:paraId="2D5E9708" w14:textId="77777777" w:rsidR="00394CA1" w:rsidRDefault="00394CA1" w:rsidP="00394CA1">
      <w:pPr>
        <w:rPr>
          <w:ins w:id="604" w:author="Per Lindell" w:date="2019-10-25T10:34:00Z"/>
          <w:rFonts w:eastAsia="SimSun"/>
          <w:lang w:eastAsia="zh-CN"/>
        </w:rPr>
      </w:pPr>
    </w:p>
    <w:p w14:paraId="20D4E533" w14:textId="6FF82761" w:rsidR="00394CA1" w:rsidRPr="003B406C" w:rsidRDefault="00394CA1" w:rsidP="00394CA1">
      <w:pPr>
        <w:rPr>
          <w:ins w:id="605" w:author="Per Lindell" w:date="2019-10-25T10:34:00Z"/>
          <w:rFonts w:eastAsia="SimSun"/>
          <w:lang w:eastAsia="zh-CN"/>
        </w:rPr>
      </w:pPr>
      <w:ins w:id="606" w:author="Per Lindell" w:date="2019-10-25T10:34:00Z">
        <w:r w:rsidRPr="003B406C">
          <w:rPr>
            <w:rFonts w:eastAsia="SimSun" w:hint="eastAsia"/>
            <w:lang w:eastAsia="zh-CN"/>
          </w:rPr>
          <w:t>Based on Table 6.</w:t>
        </w:r>
      </w:ins>
      <w:ins w:id="607" w:author="Per Lindell" w:date="2019-10-29T08:32:00Z">
        <w:r w:rsidR="007A01BC">
          <w:rPr>
            <w:rFonts w:eastAsia="SimSun"/>
            <w:lang w:eastAsia="zh-CN"/>
          </w:rPr>
          <w:t>1.</w:t>
        </w:r>
      </w:ins>
      <w:ins w:id="608" w:author="Per Lindell" w:date="2019-10-25T10:34:00Z">
        <w:r w:rsidRPr="003B406C">
          <w:rPr>
            <w:rFonts w:eastAsia="SimSun" w:hint="eastAsia"/>
            <w:lang w:eastAsia="zh-CN"/>
          </w:rPr>
          <w:t>X.</w:t>
        </w:r>
      </w:ins>
      <w:ins w:id="609" w:author="Per Lindell" w:date="2019-10-29T08:30:00Z">
        <w:r w:rsidR="007A01BC">
          <w:rPr>
            <w:rFonts w:eastAsia="SimSun"/>
            <w:lang w:eastAsia="zh-CN"/>
          </w:rPr>
          <w:t>5</w:t>
        </w:r>
      </w:ins>
      <w:ins w:id="610" w:author="Per Lindell" w:date="2019-10-25T10:34:00Z">
        <w:r w:rsidRPr="003B406C">
          <w:rPr>
            <w:rFonts w:eastAsia="SimSun" w:hint="eastAsia"/>
            <w:lang w:eastAsia="zh-CN"/>
          </w:rPr>
          <w:t>-1, i</w:t>
        </w:r>
        <w:r w:rsidRPr="00FE12DA">
          <w:rPr>
            <w:rFonts w:hint="eastAsia"/>
          </w:rPr>
          <w:t>t can be seen that</w:t>
        </w:r>
      </w:ins>
    </w:p>
    <w:p w14:paraId="6468A2B6" w14:textId="419549F5" w:rsidR="003A16E8" w:rsidRPr="00075C8C" w:rsidRDefault="003A16E8" w:rsidP="003A16E8">
      <w:pPr>
        <w:numPr>
          <w:ilvl w:val="0"/>
          <w:numId w:val="48"/>
        </w:numPr>
        <w:rPr>
          <w:ins w:id="611" w:author="Per Lindell" w:date="2019-10-25T10:34:00Z"/>
          <w:lang w:eastAsia="ja-JP"/>
        </w:rPr>
      </w:pPr>
      <w:ins w:id="612" w:author="Per Lindell" w:date="2019-10-25T11:08:00Z">
        <w:r>
          <w:rPr>
            <w:lang w:eastAsia="ja-JP"/>
          </w:rPr>
          <w:t>2</w:t>
        </w:r>
      </w:ins>
      <w:ins w:id="613"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14" w:author="Per Lindell" w:date="2019-10-25T11:10:00Z">
        <w:r>
          <w:rPr>
            <w:lang w:eastAsia="ko-KR"/>
          </w:rPr>
          <w:t>s</w:t>
        </w:r>
      </w:ins>
      <w:ins w:id="615" w:author="Per Lindell" w:date="2019-10-25T10:34:00Z">
        <w:r>
          <w:rPr>
            <w:lang w:eastAsia="ja-JP"/>
          </w:rPr>
          <w:t xml:space="preserve"> </w:t>
        </w:r>
      </w:ins>
      <w:ins w:id="616" w:author="Per Lindell" w:date="2019-12-05T11:23:00Z">
        <w:r w:rsidR="000E467F">
          <w:rPr>
            <w:lang w:eastAsia="ja-JP"/>
          </w:rPr>
          <w:t xml:space="preserve">46, </w:t>
        </w:r>
      </w:ins>
      <w:ins w:id="617" w:author="Per Lindell" w:date="2019-12-04T15:59:00Z">
        <w:r w:rsidR="00BB1683">
          <w:rPr>
            <w:lang w:eastAsia="ja-JP"/>
          </w:rPr>
          <w:t>50, 51,</w:t>
        </w:r>
      </w:ins>
      <w:ins w:id="618" w:author="Per Lindell" w:date="2019-10-25T11:09:00Z">
        <w:r>
          <w:rPr>
            <w:lang w:eastAsia="ja-JP"/>
          </w:rPr>
          <w:t xml:space="preserve"> 75</w:t>
        </w:r>
      </w:ins>
      <w:ins w:id="619" w:author="Per Lindell" w:date="2019-12-05T11:23:00Z">
        <w:r w:rsidR="000E467F">
          <w:rPr>
            <w:lang w:eastAsia="ja-JP"/>
          </w:rPr>
          <w:t xml:space="preserve"> and</w:t>
        </w:r>
      </w:ins>
      <w:ins w:id="620" w:author="Per Lindell" w:date="2019-10-25T11:09:00Z">
        <w:r>
          <w:rPr>
            <w:lang w:eastAsia="ja-JP"/>
          </w:rPr>
          <w:t xml:space="preserve"> 76</w:t>
        </w:r>
      </w:ins>
      <w:ins w:id="621" w:author="Per Lindell" w:date="2019-10-25T10:34:00Z">
        <w:r>
          <w:rPr>
            <w:color w:val="1F497D"/>
          </w:rPr>
          <w:t>.</w:t>
        </w:r>
      </w:ins>
    </w:p>
    <w:p w14:paraId="2269A075" w14:textId="389B159F" w:rsidR="00394CA1" w:rsidRPr="00075C8C" w:rsidRDefault="00394CA1" w:rsidP="00394CA1">
      <w:pPr>
        <w:numPr>
          <w:ilvl w:val="0"/>
          <w:numId w:val="48"/>
        </w:numPr>
        <w:rPr>
          <w:ins w:id="622" w:author="Per Lindell" w:date="2019-10-25T10:34:00Z"/>
          <w:lang w:eastAsia="ja-JP"/>
        </w:rPr>
      </w:pPr>
      <w:ins w:id="623"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24" w:author="Per Lindell" w:date="2019-10-25T11:10:00Z">
        <w:r w:rsidR="003A16E8">
          <w:rPr>
            <w:lang w:eastAsia="ko-KR"/>
          </w:rPr>
          <w:t>s</w:t>
        </w:r>
      </w:ins>
      <w:ins w:id="625" w:author="Per Lindell" w:date="2019-10-25T10:34:00Z">
        <w:r>
          <w:rPr>
            <w:lang w:eastAsia="ja-JP"/>
          </w:rPr>
          <w:t xml:space="preserve"> </w:t>
        </w:r>
      </w:ins>
      <w:ins w:id="626" w:author="Per Lindell" w:date="2019-10-25T11:08:00Z">
        <w:r w:rsidR="003A16E8">
          <w:rPr>
            <w:lang w:eastAsia="ja-JP"/>
          </w:rPr>
          <w:t xml:space="preserve">1, 4, 10, </w:t>
        </w:r>
      </w:ins>
      <w:ins w:id="627" w:author="Per Lindell" w:date="2019-10-25T11:09:00Z">
        <w:r w:rsidR="003A16E8">
          <w:rPr>
            <w:lang w:eastAsia="ja-JP"/>
          </w:rPr>
          <w:t>65 and 66</w:t>
        </w:r>
      </w:ins>
      <w:ins w:id="628" w:author="Per Lindell" w:date="2019-10-25T11:08:00Z">
        <w:r w:rsidR="003A16E8">
          <w:rPr>
            <w:lang w:eastAsia="ja-JP"/>
          </w:rPr>
          <w:t>,</w:t>
        </w:r>
      </w:ins>
    </w:p>
    <w:p w14:paraId="493D748E" w14:textId="4D7A3F9A" w:rsidR="00394CA1" w:rsidRPr="00593079" w:rsidRDefault="00394CA1" w:rsidP="00394CA1">
      <w:pPr>
        <w:numPr>
          <w:ilvl w:val="0"/>
          <w:numId w:val="48"/>
        </w:numPr>
        <w:rPr>
          <w:ins w:id="629" w:author="Per Lindell" w:date="2019-10-25T10:34:00Z"/>
          <w:lang w:eastAsia="ja-JP"/>
        </w:rPr>
      </w:pPr>
      <w:ins w:id="630"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631" w:author="Per Lindell" w:date="2019-10-25T11:10:00Z">
        <w:r w:rsidR="003A16E8">
          <w:rPr>
            <w:lang w:eastAsia="ja-JP"/>
          </w:rPr>
          <w:t xml:space="preserve"> 3, 9</w:t>
        </w:r>
      </w:ins>
      <w:ins w:id="632" w:author="Per Lindell" w:date="2019-12-05T11:24:00Z">
        <w:r w:rsidR="000E467F">
          <w:rPr>
            <w:lang w:eastAsia="ja-JP"/>
          </w:rPr>
          <w:t>, 33, 35, 37</w:t>
        </w:r>
        <w:r w:rsidR="00B251D9">
          <w:rPr>
            <w:lang w:eastAsia="ja-JP"/>
          </w:rPr>
          <w:t>, 39, n77</w:t>
        </w:r>
      </w:ins>
      <w:ins w:id="633" w:author="Per Lindell" w:date="2019-12-04T16:00:00Z">
        <w:r w:rsidR="00BB1683">
          <w:rPr>
            <w:lang w:eastAsia="ja-JP"/>
          </w:rPr>
          <w:t xml:space="preserve"> and</w:t>
        </w:r>
      </w:ins>
      <w:ins w:id="634" w:author="Per Lindell" w:date="2019-10-25T11:10:00Z">
        <w:r w:rsidR="003A16E8">
          <w:rPr>
            <w:lang w:eastAsia="ja-JP"/>
          </w:rPr>
          <w:t xml:space="preserve"> </w:t>
        </w:r>
      </w:ins>
      <w:ins w:id="635" w:author="Per Lindell" w:date="2019-12-05T11:24:00Z">
        <w:r w:rsidR="00B251D9">
          <w:rPr>
            <w:lang w:eastAsia="ja-JP"/>
          </w:rPr>
          <w:t>n78</w:t>
        </w:r>
      </w:ins>
      <w:ins w:id="636" w:author="Per Lindell" w:date="2019-10-25T10:34:00Z">
        <w:r>
          <w:rPr>
            <w:lang w:eastAsia="ja-JP"/>
          </w:rPr>
          <w:t xml:space="preserve">. </w:t>
        </w:r>
      </w:ins>
    </w:p>
    <w:p w14:paraId="55AD5370" w14:textId="3035468D" w:rsidR="00394CA1" w:rsidRDefault="00394CA1" w:rsidP="00394CA1">
      <w:pPr>
        <w:numPr>
          <w:ilvl w:val="0"/>
          <w:numId w:val="48"/>
        </w:numPr>
        <w:rPr>
          <w:ins w:id="637" w:author="Per Lindell" w:date="2019-10-25T10:34:00Z"/>
          <w:lang w:eastAsia="ja-JP"/>
        </w:rPr>
      </w:pPr>
      <w:ins w:id="638"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39" w:author="Per Lindell" w:date="2019-10-25T11:10:00Z">
        <w:r w:rsidR="003A16E8">
          <w:rPr>
            <w:lang w:eastAsia="ja-JP"/>
          </w:rPr>
          <w:t xml:space="preserve">46, 47, </w:t>
        </w:r>
      </w:ins>
      <w:ins w:id="640" w:author="Per Lindell" w:date="2019-12-05T11:14:00Z">
        <w:r w:rsidR="000E467F">
          <w:rPr>
            <w:lang w:eastAsia="ja-JP"/>
          </w:rPr>
          <w:t>n</w:t>
        </w:r>
      </w:ins>
      <w:ins w:id="641" w:author="Per Lindell" w:date="2019-12-05T11:24:00Z">
        <w:r w:rsidR="00B251D9">
          <w:rPr>
            <w:lang w:eastAsia="ja-JP"/>
          </w:rPr>
          <w:t>77</w:t>
        </w:r>
      </w:ins>
      <w:ins w:id="642" w:author="Per Lindell" w:date="2019-10-25T11:10:00Z">
        <w:r w:rsidR="003A16E8">
          <w:rPr>
            <w:lang w:eastAsia="ja-JP"/>
          </w:rPr>
          <w:t xml:space="preserve"> and n7</w:t>
        </w:r>
      </w:ins>
      <w:ins w:id="643" w:author="Per Lindell" w:date="2019-12-04T16:00:00Z">
        <w:r w:rsidR="00BB1683">
          <w:rPr>
            <w:lang w:eastAsia="ja-JP"/>
          </w:rPr>
          <w:t>9</w:t>
        </w:r>
      </w:ins>
      <w:ins w:id="644" w:author="Per Lindell" w:date="2019-10-25T10:34:00Z">
        <w:r>
          <w:rPr>
            <w:lang w:eastAsia="ja-JP"/>
          </w:rPr>
          <w:t>.</w:t>
        </w:r>
      </w:ins>
    </w:p>
    <w:p w14:paraId="7566C015" w14:textId="65CE358C" w:rsidR="00394CA1" w:rsidRDefault="00394CA1" w:rsidP="00394CA1">
      <w:pPr>
        <w:numPr>
          <w:ilvl w:val="0"/>
          <w:numId w:val="48"/>
        </w:numPr>
        <w:rPr>
          <w:ins w:id="645" w:author="Per Lindell" w:date="2019-10-25T10:34:00Z"/>
          <w:lang w:eastAsia="ja-JP"/>
        </w:rPr>
      </w:pPr>
      <w:ins w:id="646"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47" w:author="Per Lindell" w:date="2019-10-25T11:10:00Z">
        <w:r w:rsidR="003A16E8">
          <w:rPr>
            <w:lang w:eastAsia="ja-JP"/>
          </w:rPr>
          <w:t xml:space="preserve"> </w:t>
        </w:r>
      </w:ins>
      <w:ins w:id="648" w:author="Per Lindell" w:date="2019-12-04T16:01:00Z">
        <w:r w:rsidR="00BB1683">
          <w:rPr>
            <w:lang w:eastAsia="ja-JP"/>
          </w:rPr>
          <w:t xml:space="preserve">31, </w:t>
        </w:r>
      </w:ins>
      <w:ins w:id="649" w:author="Per Lindell" w:date="2019-10-25T11:10:00Z">
        <w:r w:rsidR="003A16E8">
          <w:rPr>
            <w:lang w:eastAsia="ja-JP"/>
          </w:rPr>
          <w:t>43</w:t>
        </w:r>
      </w:ins>
      <w:ins w:id="650" w:author="Per Lindell" w:date="2019-10-25T11:11:00Z">
        <w:r w:rsidR="003A16E8">
          <w:rPr>
            <w:lang w:eastAsia="ja-JP"/>
          </w:rPr>
          <w:t>, 72</w:t>
        </w:r>
      </w:ins>
      <w:ins w:id="651" w:author="Per Lindell" w:date="2019-12-05T11:25:00Z">
        <w:r w:rsidR="00B251D9">
          <w:rPr>
            <w:lang w:eastAsia="ja-JP"/>
          </w:rPr>
          <w:t>, n78</w:t>
        </w:r>
      </w:ins>
      <w:ins w:id="652" w:author="Per Lindell" w:date="2019-10-25T11:11:00Z">
        <w:r w:rsidR="003A16E8">
          <w:rPr>
            <w:lang w:eastAsia="ja-JP"/>
          </w:rPr>
          <w:t xml:space="preserve"> and n79</w:t>
        </w:r>
      </w:ins>
      <w:ins w:id="653" w:author="Per Lindell" w:date="2019-10-25T10:34:00Z">
        <w:r>
          <w:rPr>
            <w:lang w:eastAsia="ja-JP"/>
          </w:rPr>
          <w:t>.</w:t>
        </w:r>
      </w:ins>
    </w:p>
    <w:p w14:paraId="01E3E204" w14:textId="3D7695D6" w:rsidR="00394CA1" w:rsidRPr="00593079" w:rsidRDefault="00394CA1" w:rsidP="00394CA1">
      <w:pPr>
        <w:numPr>
          <w:ilvl w:val="0"/>
          <w:numId w:val="48"/>
        </w:numPr>
        <w:rPr>
          <w:ins w:id="654" w:author="Per Lindell" w:date="2019-10-25T10:34:00Z"/>
          <w:lang w:eastAsia="ja-JP"/>
        </w:rPr>
      </w:pPr>
      <w:ins w:id="655"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56" w:author="Per Lindell" w:date="2019-10-25T11:11:00Z">
        <w:r w:rsidR="003A16E8">
          <w:rPr>
            <w:lang w:eastAsia="ja-JP"/>
          </w:rPr>
          <w:t xml:space="preserve"> 46</w:t>
        </w:r>
      </w:ins>
      <w:ins w:id="657" w:author="Per Lindell" w:date="2019-10-25T10:34:00Z">
        <w:r>
          <w:rPr>
            <w:lang w:eastAsia="ja-JP"/>
          </w:rPr>
          <w:t>.</w:t>
        </w:r>
      </w:ins>
    </w:p>
    <w:p w14:paraId="1E6254A6" w14:textId="27DC0376" w:rsidR="00394CA1" w:rsidRPr="00FB00E8" w:rsidRDefault="00394CA1" w:rsidP="00394CA1">
      <w:pPr>
        <w:jc w:val="both"/>
        <w:rPr>
          <w:ins w:id="658" w:author="Per Lindell" w:date="2019-10-25T10:34:00Z"/>
        </w:rPr>
      </w:pPr>
      <w:ins w:id="659"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60" w:author="Per Lindell" w:date="2019-10-29T08:32:00Z">
        <w:r w:rsidR="007A01BC">
          <w:t>1.</w:t>
        </w:r>
      </w:ins>
      <w:ins w:id="661" w:author="Per Lindell" w:date="2019-10-25T10:34:00Z">
        <w:r w:rsidRPr="000B1B33">
          <w:rPr>
            <w:rFonts w:eastAsia="SimSun" w:hint="eastAsia"/>
            <w:lang w:eastAsia="zh-CN"/>
          </w:rPr>
          <w:t>X</w:t>
        </w:r>
        <w:r w:rsidRPr="00FB00E8">
          <w:rPr>
            <w:rFonts w:hint="eastAsia"/>
          </w:rPr>
          <w:t>.</w:t>
        </w:r>
      </w:ins>
      <w:ins w:id="662" w:author="Per Lindell" w:date="2019-10-29T08:31:00Z">
        <w:r w:rsidR="007A01BC">
          <w:t>5</w:t>
        </w:r>
      </w:ins>
      <w:ins w:id="663"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75B3CF73" w:rsidR="00394CA1" w:rsidRPr="00ED2D1F" w:rsidRDefault="00394CA1" w:rsidP="00394CA1">
      <w:pPr>
        <w:jc w:val="center"/>
        <w:rPr>
          <w:ins w:id="664" w:author="Per Lindell" w:date="2019-10-25T10:34:00Z"/>
          <w:rFonts w:ascii="Arial" w:eastAsia="SimSun" w:hAnsi="Arial" w:cs="Arial"/>
          <w:b/>
          <w:lang w:val="en-US"/>
        </w:rPr>
      </w:pPr>
      <w:ins w:id="665"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66" w:author="Per Lindell" w:date="2019-12-04T15:39:00Z">
        <w:r w:rsidR="003D4793">
          <w:rPr>
            <w:rFonts w:ascii="Arial" w:eastAsia="SimSun" w:hAnsi="Arial" w:cs="Arial"/>
            <w:b/>
            <w:lang w:val="en-US"/>
          </w:rPr>
          <w:t>12</w:t>
        </w:r>
      </w:ins>
      <w:ins w:id="667" w:author="Per Lindell" w:date="2019-10-25T10:34:00Z">
        <w:r w:rsidRPr="00ED2D1F">
          <w:rPr>
            <w:rFonts w:ascii="Arial" w:eastAsia="SimSun" w:hAnsi="Arial" w:cs="Arial"/>
            <w:b/>
            <w:lang w:val="en-US"/>
          </w:rPr>
          <w:t xml:space="preserve"> and Band </w:t>
        </w:r>
      </w:ins>
      <w:ins w:id="668" w:author="Per Lindell" w:date="2019-12-05T11:15:00Z">
        <w:r w:rsidR="000E467F">
          <w:rPr>
            <w:rFonts w:ascii="Arial" w:eastAsia="SimSun" w:hAnsi="Arial" w:cs="Arial" w:hint="eastAsia"/>
            <w:b/>
            <w:lang w:val="en-US"/>
          </w:rPr>
          <w:t>n38</w:t>
        </w:r>
      </w:ins>
      <w:ins w:id="669"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394CA1" w:rsidRPr="00E61312" w14:paraId="12777BF9" w14:textId="77777777" w:rsidTr="00394CA1">
        <w:trPr>
          <w:trHeight w:val="544"/>
          <w:jc w:val="center"/>
          <w:ins w:id="67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71" w:author="Per Lindell" w:date="2019-10-25T10:34:00Z"/>
                <w:rFonts w:ascii="Arial" w:hAnsi="Arial"/>
                <w:b/>
                <w:sz w:val="18"/>
                <w:lang w:val="en-US" w:eastAsia="zh-CN"/>
              </w:rPr>
            </w:pPr>
            <w:ins w:id="672"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73" w:author="Per Lindell" w:date="2019-10-25T10:34:00Z"/>
                <w:rFonts w:ascii="Arial" w:hAnsi="Arial"/>
                <w:b/>
                <w:sz w:val="18"/>
                <w:lang w:val="en-US" w:eastAsia="zh-CN"/>
              </w:rPr>
            </w:pPr>
            <w:ins w:id="674"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75" w:author="Per Lindell" w:date="2019-10-25T10:34:00Z"/>
                <w:rFonts w:ascii="Arial" w:hAnsi="Arial"/>
                <w:b/>
                <w:sz w:val="18"/>
                <w:lang w:val="en-US" w:eastAsia="zh-CN"/>
              </w:rPr>
            </w:pPr>
            <w:ins w:id="676"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77" w:author="Per Lindell" w:date="2019-10-25T10:34:00Z"/>
                <w:rFonts w:ascii="Arial" w:hAnsi="Arial"/>
                <w:b/>
                <w:sz w:val="18"/>
                <w:lang w:val="en-US" w:eastAsia="zh-CN"/>
              </w:rPr>
            </w:pPr>
            <w:ins w:id="678"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79" w:author="Per Lindell" w:date="2019-10-25T10:34:00Z"/>
                <w:rFonts w:ascii="Arial" w:hAnsi="Arial"/>
                <w:b/>
                <w:sz w:val="18"/>
                <w:lang w:val="en-US" w:eastAsia="zh-CN"/>
              </w:rPr>
            </w:pPr>
            <w:ins w:id="680"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8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82" w:author="Per Lindell" w:date="2019-10-25T10:34:00Z"/>
                <w:rFonts w:ascii="Arial" w:hAnsi="Arial" w:cs="Arial"/>
                <w:sz w:val="18"/>
                <w:szCs w:val="18"/>
                <w:lang w:val="en-US" w:eastAsia="zh-CN"/>
              </w:rPr>
            </w:pPr>
            <w:ins w:id="683"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84" w:author="Per Lindell" w:date="2019-10-25T10:34:00Z"/>
                <w:rFonts w:ascii="Arial" w:hAnsi="Arial" w:cs="Arial"/>
                <w:sz w:val="18"/>
                <w:szCs w:val="18"/>
                <w:lang w:val="en-US" w:eastAsia="zh-CN"/>
              </w:rPr>
            </w:pPr>
            <w:ins w:id="685"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86" w:author="Per Lindell" w:date="2019-10-25T10:34:00Z"/>
                <w:rFonts w:ascii="Arial" w:hAnsi="Arial" w:cs="Arial"/>
                <w:sz w:val="18"/>
                <w:szCs w:val="18"/>
                <w:lang w:val="en-US" w:eastAsia="zh-CN"/>
              </w:rPr>
            </w:pPr>
            <w:ins w:id="687"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88" w:author="Per Lindell" w:date="2019-10-25T10:34:00Z"/>
                <w:rFonts w:ascii="Arial" w:hAnsi="Arial" w:cs="Arial"/>
                <w:sz w:val="18"/>
                <w:szCs w:val="18"/>
                <w:lang w:val="en-US" w:eastAsia="zh-CN"/>
              </w:rPr>
            </w:pPr>
            <w:ins w:id="68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90" w:author="Per Lindell" w:date="2019-10-25T10:34:00Z"/>
                <w:rFonts w:ascii="Arial" w:hAnsi="Arial" w:cs="Arial"/>
                <w:sz w:val="18"/>
                <w:szCs w:val="18"/>
                <w:lang w:val="en-US" w:eastAsia="zh-CN"/>
              </w:rPr>
            </w:pPr>
            <w:ins w:id="691"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77777777" w:rsidR="00394CA1" w:rsidRPr="006C4D90" w:rsidRDefault="00394CA1" w:rsidP="00394CA1">
            <w:pPr>
              <w:keepNext/>
              <w:keepLines/>
              <w:spacing w:after="0"/>
              <w:jc w:val="both"/>
              <w:rPr>
                <w:ins w:id="692" w:author="Per Lindell" w:date="2019-10-25T10:34:00Z"/>
                <w:rFonts w:ascii="Arial" w:hAnsi="Arial" w:cs="Arial"/>
                <w:sz w:val="18"/>
                <w:szCs w:val="18"/>
                <w:lang w:val="en-US" w:eastAsia="zh-CN"/>
              </w:rPr>
            </w:pPr>
            <w:ins w:id="693"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94"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77777777" w:rsidR="00394CA1" w:rsidRPr="006C4D90" w:rsidRDefault="00394CA1" w:rsidP="00394CA1">
            <w:pPr>
              <w:keepNext/>
              <w:keepLines/>
              <w:spacing w:after="0"/>
              <w:jc w:val="both"/>
              <w:rPr>
                <w:ins w:id="695" w:author="Per Lindell" w:date="2019-10-25T10:34:00Z"/>
                <w:rFonts w:ascii="Arial" w:hAnsi="Arial" w:cs="Arial"/>
                <w:sz w:val="18"/>
                <w:szCs w:val="18"/>
                <w:lang w:val="en-US" w:eastAsia="zh-CN"/>
              </w:rPr>
            </w:pPr>
          </w:p>
        </w:tc>
      </w:tr>
      <w:tr w:rsidR="00394CA1" w:rsidRPr="00F4554C" w14:paraId="62E03987" w14:textId="77777777" w:rsidTr="00394CA1">
        <w:trPr>
          <w:trHeight w:val="365"/>
          <w:jc w:val="center"/>
          <w:ins w:id="69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394CA1" w:rsidRPr="006C4D90" w:rsidRDefault="00394CA1" w:rsidP="00394CA1">
            <w:pPr>
              <w:keepNext/>
              <w:keepLines/>
              <w:spacing w:after="0"/>
              <w:jc w:val="both"/>
              <w:rPr>
                <w:ins w:id="697" w:author="Per Lindell" w:date="2019-10-25T10:34:00Z"/>
                <w:rFonts w:ascii="Arial" w:hAnsi="Arial" w:cs="Arial"/>
                <w:sz w:val="18"/>
                <w:szCs w:val="18"/>
                <w:lang w:val="en-US" w:eastAsia="zh-CN"/>
              </w:rPr>
            </w:pPr>
            <w:ins w:id="698"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394CA1" w:rsidRPr="006C4D90" w:rsidRDefault="00394CA1" w:rsidP="00394CA1">
            <w:pPr>
              <w:keepNext/>
              <w:keepLines/>
              <w:spacing w:after="0"/>
              <w:jc w:val="both"/>
              <w:rPr>
                <w:ins w:id="699" w:author="Per Lindell" w:date="2019-10-25T10:34:00Z"/>
                <w:rFonts w:ascii="Arial" w:hAnsi="Arial" w:cs="Arial"/>
                <w:sz w:val="18"/>
                <w:szCs w:val="18"/>
                <w:lang w:val="en-US" w:eastAsia="zh-CN"/>
              </w:rPr>
            </w:pPr>
            <w:ins w:id="700"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394CA1" w:rsidRPr="006C4D90" w:rsidRDefault="00394CA1" w:rsidP="00394CA1">
            <w:pPr>
              <w:keepNext/>
              <w:keepLines/>
              <w:spacing w:after="0"/>
              <w:jc w:val="both"/>
              <w:rPr>
                <w:ins w:id="701" w:author="Per Lindell" w:date="2019-10-25T10:34:00Z"/>
                <w:rFonts w:ascii="Arial" w:hAnsi="Arial" w:cs="Arial"/>
                <w:sz w:val="18"/>
                <w:szCs w:val="18"/>
                <w:lang w:val="en-US" w:eastAsia="zh-CN"/>
              </w:rPr>
            </w:pPr>
            <w:ins w:id="70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394CA1" w:rsidRPr="006C4D90" w:rsidRDefault="00394CA1" w:rsidP="00394CA1">
            <w:pPr>
              <w:keepNext/>
              <w:keepLines/>
              <w:spacing w:after="0"/>
              <w:jc w:val="both"/>
              <w:rPr>
                <w:ins w:id="703" w:author="Per Lindell" w:date="2019-10-25T10:34:00Z"/>
                <w:rFonts w:ascii="Arial" w:hAnsi="Arial" w:cs="Arial"/>
                <w:sz w:val="18"/>
                <w:szCs w:val="18"/>
                <w:lang w:val="en-US" w:eastAsia="zh-CN"/>
              </w:rPr>
            </w:pPr>
            <w:ins w:id="704"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77777777" w:rsidR="00394CA1" w:rsidRPr="006C4D90" w:rsidRDefault="00394CA1" w:rsidP="00394CA1">
            <w:pPr>
              <w:keepNext/>
              <w:keepLines/>
              <w:spacing w:after="0"/>
              <w:jc w:val="both"/>
              <w:rPr>
                <w:ins w:id="705" w:author="Per Lindell" w:date="2019-10-25T10:34:00Z"/>
                <w:rFonts w:ascii="Arial" w:hAnsi="Arial" w:cs="Arial"/>
                <w:sz w:val="18"/>
                <w:szCs w:val="18"/>
                <w:lang w:val="en-US" w:eastAsia="zh-CN"/>
              </w:rPr>
            </w:pPr>
            <w:ins w:id="706"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394CA1" w:rsidRPr="006C4D90" w:rsidRDefault="00394CA1" w:rsidP="00394CA1">
            <w:pPr>
              <w:keepNext/>
              <w:keepLines/>
              <w:spacing w:after="0"/>
              <w:jc w:val="both"/>
              <w:rPr>
                <w:ins w:id="70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77777777" w:rsidR="00394CA1" w:rsidRPr="006C4D90" w:rsidRDefault="00394CA1" w:rsidP="00394CA1">
            <w:pPr>
              <w:keepNext/>
              <w:keepLines/>
              <w:spacing w:after="0"/>
              <w:jc w:val="both"/>
              <w:rPr>
                <w:ins w:id="708" w:author="Per Lindell" w:date="2019-10-25T10:34:00Z"/>
                <w:rFonts w:ascii="Arial" w:hAnsi="Arial" w:cs="Arial"/>
                <w:sz w:val="18"/>
                <w:szCs w:val="18"/>
                <w:lang w:val="en-US" w:eastAsia="zh-CN"/>
              </w:rPr>
            </w:pPr>
          </w:p>
        </w:tc>
      </w:tr>
      <w:tr w:rsidR="00394CA1" w:rsidRPr="00F4554C" w14:paraId="7EF92274" w14:textId="77777777" w:rsidTr="00394CA1">
        <w:trPr>
          <w:trHeight w:val="349"/>
          <w:jc w:val="center"/>
          <w:ins w:id="70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394CA1" w:rsidRPr="006C4D90" w:rsidRDefault="00394CA1" w:rsidP="00394CA1">
            <w:pPr>
              <w:keepNext/>
              <w:keepLines/>
              <w:spacing w:after="0"/>
              <w:jc w:val="both"/>
              <w:rPr>
                <w:ins w:id="710" w:author="Per Lindell" w:date="2019-10-25T10:34:00Z"/>
                <w:rFonts w:ascii="Arial" w:hAnsi="Arial" w:cs="Arial"/>
                <w:sz w:val="18"/>
                <w:szCs w:val="18"/>
                <w:lang w:val="en-US" w:eastAsia="zh-CN"/>
              </w:rPr>
            </w:pPr>
            <w:ins w:id="711"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394CA1" w:rsidRPr="006C4D90" w:rsidRDefault="00394CA1" w:rsidP="00394CA1">
            <w:pPr>
              <w:keepNext/>
              <w:keepLines/>
              <w:spacing w:after="0"/>
              <w:jc w:val="both"/>
              <w:rPr>
                <w:ins w:id="712" w:author="Per Lindell" w:date="2019-10-25T10:34:00Z"/>
                <w:rFonts w:ascii="Arial" w:hAnsi="Arial" w:cs="Arial"/>
                <w:sz w:val="18"/>
                <w:szCs w:val="18"/>
                <w:lang w:val="en-US" w:eastAsia="zh-CN"/>
              </w:rPr>
            </w:pPr>
            <w:ins w:id="713"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394CA1" w:rsidRPr="006C4D90" w:rsidRDefault="00394CA1" w:rsidP="00394CA1">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394CA1" w:rsidRPr="006C4D90" w:rsidRDefault="00394CA1" w:rsidP="00394CA1">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77777777" w:rsidR="00394CA1" w:rsidRPr="006C4D90" w:rsidRDefault="00394CA1" w:rsidP="00394CA1">
            <w:pPr>
              <w:keepNext/>
              <w:keepLines/>
              <w:spacing w:after="0"/>
              <w:jc w:val="both"/>
              <w:rPr>
                <w:ins w:id="718" w:author="Per Lindell" w:date="2019-10-25T10:34:00Z"/>
                <w:rFonts w:ascii="Arial" w:hAnsi="Arial" w:cs="Arial"/>
                <w:sz w:val="18"/>
                <w:szCs w:val="18"/>
                <w:lang w:val="en-US" w:eastAsia="zh-CN"/>
              </w:rPr>
            </w:pPr>
            <w:ins w:id="719" w:author="Per Lindell" w:date="2019-10-25T10:3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394CA1" w:rsidRPr="006C4D90" w:rsidRDefault="00394CA1" w:rsidP="00394CA1">
            <w:pPr>
              <w:keepNext/>
              <w:keepLines/>
              <w:spacing w:after="0"/>
              <w:jc w:val="both"/>
              <w:rPr>
                <w:ins w:id="72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77777777" w:rsidR="00394CA1" w:rsidRPr="006C4D90" w:rsidRDefault="00394CA1" w:rsidP="00394CA1">
            <w:pPr>
              <w:keepNext/>
              <w:keepLines/>
              <w:spacing w:after="0"/>
              <w:jc w:val="both"/>
              <w:rPr>
                <w:ins w:id="721" w:author="Per Lindell" w:date="2019-10-25T10:34:00Z"/>
                <w:rFonts w:ascii="Arial" w:hAnsi="Arial" w:cs="Arial"/>
                <w:sz w:val="18"/>
                <w:szCs w:val="18"/>
                <w:lang w:val="en-US" w:eastAsia="zh-CN"/>
              </w:rPr>
            </w:pPr>
          </w:p>
        </w:tc>
      </w:tr>
      <w:tr w:rsidR="00394CA1" w:rsidRPr="00F4554C" w14:paraId="505266BF" w14:textId="77777777" w:rsidTr="00394CA1">
        <w:trPr>
          <w:trHeight w:val="349"/>
          <w:jc w:val="center"/>
          <w:ins w:id="722"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394CA1" w:rsidRPr="006C4D90" w:rsidRDefault="00394CA1" w:rsidP="00394CA1">
            <w:pPr>
              <w:keepNext/>
              <w:keepLines/>
              <w:spacing w:after="0"/>
              <w:jc w:val="both"/>
              <w:rPr>
                <w:ins w:id="723" w:author="Per Lindell" w:date="2019-10-25T10:34:00Z"/>
                <w:rFonts w:ascii="Arial" w:hAnsi="Arial" w:cs="Arial"/>
                <w:sz w:val="18"/>
                <w:szCs w:val="18"/>
                <w:lang w:val="en-US" w:eastAsia="zh-CN"/>
              </w:rPr>
            </w:pPr>
            <w:ins w:id="724"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394CA1" w:rsidRPr="006C4D90" w:rsidRDefault="00394CA1" w:rsidP="00394CA1">
            <w:pPr>
              <w:keepNext/>
              <w:keepLines/>
              <w:spacing w:after="0"/>
              <w:jc w:val="both"/>
              <w:rPr>
                <w:ins w:id="725" w:author="Per Lindell" w:date="2019-10-25T10:34:00Z"/>
                <w:rFonts w:ascii="Arial" w:hAnsi="Arial" w:cs="Arial"/>
                <w:sz w:val="18"/>
                <w:szCs w:val="18"/>
                <w:lang w:val="en-US" w:eastAsia="zh-CN"/>
              </w:rPr>
            </w:pPr>
            <w:ins w:id="726"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394CA1" w:rsidRPr="006C4D90" w:rsidRDefault="00394CA1" w:rsidP="00394CA1">
            <w:pPr>
              <w:keepNext/>
              <w:keepLines/>
              <w:spacing w:after="0"/>
              <w:jc w:val="both"/>
              <w:rPr>
                <w:ins w:id="727" w:author="Per Lindell" w:date="2019-10-25T10:34:00Z"/>
                <w:rFonts w:ascii="Arial" w:hAnsi="Arial" w:cs="Arial"/>
                <w:sz w:val="18"/>
                <w:szCs w:val="18"/>
                <w:lang w:val="en-US" w:eastAsia="zh-CN"/>
              </w:rPr>
            </w:pPr>
            <w:ins w:id="72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394CA1" w:rsidRPr="006C4D90" w:rsidRDefault="00394CA1" w:rsidP="00394CA1">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7777777" w:rsidR="00394CA1" w:rsidRPr="006C4D90" w:rsidRDefault="00394CA1" w:rsidP="00394CA1">
            <w:pPr>
              <w:keepNext/>
              <w:keepLines/>
              <w:spacing w:after="0"/>
              <w:jc w:val="both"/>
              <w:rPr>
                <w:ins w:id="731" w:author="Per Lindell" w:date="2019-10-25T10:34:00Z"/>
                <w:rFonts w:ascii="Arial" w:eastAsia="SimSun" w:hAnsi="Arial" w:cs="Arial"/>
                <w:sz w:val="18"/>
                <w:szCs w:val="18"/>
                <w:lang w:val="en-US" w:eastAsia="zh-CN"/>
              </w:rPr>
            </w:pPr>
            <w:ins w:id="732"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394CA1" w:rsidRPr="006C4D90" w:rsidRDefault="00394CA1" w:rsidP="00394CA1">
            <w:pPr>
              <w:keepNext/>
              <w:keepLines/>
              <w:spacing w:after="0"/>
              <w:jc w:val="both"/>
              <w:rPr>
                <w:ins w:id="73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77777777" w:rsidR="00394CA1" w:rsidRPr="006C4D90" w:rsidRDefault="00394CA1" w:rsidP="00394CA1">
            <w:pPr>
              <w:keepNext/>
              <w:keepLines/>
              <w:spacing w:after="0"/>
              <w:jc w:val="both"/>
              <w:rPr>
                <w:ins w:id="734" w:author="Per Lindell" w:date="2019-10-25T10:34:00Z"/>
                <w:rFonts w:ascii="Arial" w:hAnsi="Arial" w:cs="Arial"/>
                <w:sz w:val="18"/>
                <w:szCs w:val="18"/>
                <w:lang w:val="en-US" w:eastAsia="zh-CN"/>
              </w:rPr>
            </w:pPr>
          </w:p>
        </w:tc>
      </w:tr>
      <w:tr w:rsidR="00394CA1" w:rsidRPr="00F4554C" w14:paraId="66C09737" w14:textId="77777777" w:rsidTr="00394CA1">
        <w:trPr>
          <w:trHeight w:val="349"/>
          <w:jc w:val="center"/>
          <w:ins w:id="735"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394CA1" w:rsidRPr="006C4D90" w:rsidRDefault="00394CA1" w:rsidP="00394CA1">
            <w:pPr>
              <w:keepNext/>
              <w:keepLines/>
              <w:spacing w:after="0"/>
              <w:jc w:val="both"/>
              <w:rPr>
                <w:ins w:id="736" w:author="Per Lindell" w:date="2019-10-25T10:34:00Z"/>
                <w:rFonts w:ascii="Arial" w:hAnsi="Arial" w:cs="Arial"/>
                <w:sz w:val="18"/>
                <w:szCs w:val="18"/>
                <w:lang w:val="en-US" w:eastAsia="zh-CN"/>
              </w:rPr>
            </w:pPr>
            <w:ins w:id="737" w:author="Per Lindell" w:date="2019-10-25T10:34:00Z">
              <w:r w:rsidRPr="006C4D90">
                <w:rPr>
                  <w:rFonts w:ascii="Arial" w:hAnsi="Arial" w:cs="Arial"/>
                  <w:sz w:val="18"/>
                  <w:szCs w:val="18"/>
                  <w:lang w:val="en-US" w:eastAsia="zh-CN"/>
                </w:rPr>
                <w:t>ISM band</w:t>
              </w:r>
            </w:ins>
          </w:p>
          <w:p w14:paraId="1F7BC07F" w14:textId="77777777" w:rsidR="00394CA1" w:rsidRPr="006C4D90" w:rsidRDefault="00394CA1" w:rsidP="00394CA1">
            <w:pPr>
              <w:keepNext/>
              <w:keepLines/>
              <w:spacing w:after="0"/>
              <w:jc w:val="both"/>
              <w:rPr>
                <w:ins w:id="738" w:author="Per Lindell" w:date="2019-10-25T10:34:00Z"/>
                <w:rFonts w:ascii="Arial" w:hAnsi="Arial" w:cs="Arial"/>
                <w:sz w:val="18"/>
                <w:szCs w:val="18"/>
                <w:lang w:val="en-US" w:eastAsia="zh-CN"/>
              </w:rPr>
            </w:pPr>
            <w:ins w:id="739"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394CA1" w:rsidRPr="006C4D90" w:rsidRDefault="00394CA1" w:rsidP="00394CA1">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394CA1" w:rsidRPr="006C4D90" w:rsidRDefault="00394CA1" w:rsidP="00394CA1">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394CA1" w:rsidRPr="006C4D90" w:rsidRDefault="00394CA1" w:rsidP="00394CA1">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77777777" w:rsidR="00394CA1" w:rsidRPr="006C4D90" w:rsidRDefault="00394CA1" w:rsidP="00394CA1">
            <w:pPr>
              <w:keepNext/>
              <w:keepLines/>
              <w:spacing w:after="0"/>
              <w:jc w:val="both"/>
              <w:rPr>
                <w:ins w:id="746" w:author="Per Lindell" w:date="2019-10-25T10:34:00Z"/>
                <w:rFonts w:ascii="Arial" w:eastAsia="SimSun" w:hAnsi="Arial" w:cs="Arial"/>
                <w:sz w:val="18"/>
                <w:szCs w:val="18"/>
                <w:lang w:val="en-US" w:eastAsia="zh-CN"/>
              </w:rPr>
            </w:pPr>
            <w:ins w:id="74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394CA1" w:rsidRPr="006C4D90" w:rsidRDefault="00394CA1" w:rsidP="00394CA1">
            <w:pPr>
              <w:keepNext/>
              <w:keepLines/>
              <w:spacing w:after="0"/>
              <w:jc w:val="both"/>
              <w:rPr>
                <w:ins w:id="74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77777777" w:rsidR="00394CA1" w:rsidRPr="006C4D90" w:rsidRDefault="00394CA1" w:rsidP="00394CA1">
            <w:pPr>
              <w:keepNext/>
              <w:keepLines/>
              <w:spacing w:after="0"/>
              <w:jc w:val="both"/>
              <w:rPr>
                <w:ins w:id="749" w:author="Per Lindell" w:date="2019-10-25T10:34:00Z"/>
                <w:rFonts w:ascii="Arial" w:hAnsi="Arial" w:cs="Arial"/>
                <w:sz w:val="18"/>
                <w:szCs w:val="18"/>
                <w:lang w:val="en-US" w:eastAsia="zh-CN"/>
              </w:rPr>
            </w:pPr>
          </w:p>
        </w:tc>
      </w:tr>
      <w:tr w:rsidR="00394CA1" w:rsidRPr="00F4554C" w14:paraId="6C8E9E10" w14:textId="77777777" w:rsidTr="00394CA1">
        <w:trPr>
          <w:trHeight w:val="349"/>
          <w:jc w:val="center"/>
          <w:ins w:id="750"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394CA1" w:rsidRPr="006C4D90" w:rsidRDefault="00394CA1" w:rsidP="00394CA1">
            <w:pPr>
              <w:keepNext/>
              <w:keepLines/>
              <w:spacing w:after="0"/>
              <w:jc w:val="both"/>
              <w:rPr>
                <w:ins w:id="75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394CA1" w:rsidRPr="006C4D90" w:rsidRDefault="00394CA1" w:rsidP="00394CA1">
            <w:pPr>
              <w:keepNext/>
              <w:keepLines/>
              <w:spacing w:after="0"/>
              <w:jc w:val="both"/>
              <w:rPr>
                <w:ins w:id="752" w:author="Per Lindell" w:date="2019-10-25T10:34:00Z"/>
                <w:rFonts w:ascii="Arial" w:hAnsi="Arial" w:cs="Arial"/>
                <w:sz w:val="18"/>
                <w:szCs w:val="18"/>
                <w:lang w:val="en-US" w:eastAsia="zh-CN"/>
              </w:rPr>
            </w:pPr>
            <w:ins w:id="753"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394CA1" w:rsidRPr="006C4D90" w:rsidRDefault="00394CA1" w:rsidP="00394CA1">
            <w:pPr>
              <w:keepNext/>
              <w:keepLines/>
              <w:spacing w:after="0"/>
              <w:jc w:val="both"/>
              <w:rPr>
                <w:ins w:id="754" w:author="Per Lindell" w:date="2019-10-25T10:34:00Z"/>
                <w:rFonts w:ascii="Arial" w:hAnsi="Arial" w:cs="Arial"/>
                <w:sz w:val="18"/>
                <w:szCs w:val="18"/>
                <w:lang w:val="en-US" w:eastAsia="zh-CN"/>
              </w:rPr>
            </w:pPr>
            <w:ins w:id="75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394CA1" w:rsidRPr="006C4D90" w:rsidRDefault="00394CA1" w:rsidP="00394CA1">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7777777" w:rsidR="00394CA1" w:rsidRPr="006C4D90" w:rsidRDefault="00394CA1" w:rsidP="00394CA1">
            <w:pPr>
              <w:keepNext/>
              <w:keepLines/>
              <w:spacing w:after="0"/>
              <w:jc w:val="both"/>
              <w:rPr>
                <w:ins w:id="758" w:author="Per Lindell" w:date="2019-10-25T10:34:00Z"/>
                <w:rFonts w:ascii="Arial" w:eastAsia="SimSun" w:hAnsi="Arial" w:cs="Arial"/>
                <w:sz w:val="18"/>
                <w:szCs w:val="18"/>
                <w:lang w:val="en-US" w:eastAsia="zh-CN"/>
              </w:rPr>
            </w:pPr>
            <w:ins w:id="75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394CA1" w:rsidRPr="006C4D90" w:rsidRDefault="00394CA1" w:rsidP="00394CA1">
            <w:pPr>
              <w:keepNext/>
              <w:keepLines/>
              <w:spacing w:after="0"/>
              <w:jc w:val="both"/>
              <w:rPr>
                <w:ins w:id="76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77777777" w:rsidR="00394CA1" w:rsidRPr="006C4D90" w:rsidRDefault="00394CA1" w:rsidP="00394CA1">
            <w:pPr>
              <w:keepNext/>
              <w:keepLines/>
              <w:spacing w:after="0"/>
              <w:jc w:val="both"/>
              <w:rPr>
                <w:ins w:id="761"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62"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63" w:author="Per Lindell" w:date="2019-10-25T10:34:00Z"/>
                <w:rFonts w:ascii="Arial" w:hAnsi="Arial" w:cs="Arial"/>
                <w:sz w:val="18"/>
                <w:szCs w:val="18"/>
                <w:lang w:val="en-US" w:eastAsia="zh-CN"/>
              </w:rPr>
            </w:pPr>
            <w:ins w:id="764"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65" w:author="Per Lindell" w:date="2019-10-25T10:34:00Z"/>
                <w:rFonts w:ascii="Arial" w:hAnsi="Arial" w:cs="Arial"/>
                <w:sz w:val="18"/>
                <w:szCs w:val="18"/>
                <w:lang w:val="en-US" w:eastAsia="zh-CN"/>
              </w:rPr>
            </w:pPr>
            <w:ins w:id="766"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67" w:author="Per Lindell" w:date="2019-10-25T10:34:00Z"/>
                <w:rFonts w:ascii="Arial" w:hAnsi="Arial" w:cs="Arial"/>
                <w:sz w:val="18"/>
                <w:szCs w:val="18"/>
                <w:lang w:val="en-US" w:eastAsia="zh-CN"/>
              </w:rPr>
            </w:pPr>
            <w:ins w:id="768"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69" w:author="Per Lindell" w:date="2019-10-25T10:34:00Z"/>
                <w:rFonts w:ascii="Arial" w:hAnsi="Arial" w:cs="Arial"/>
                <w:sz w:val="18"/>
                <w:szCs w:val="18"/>
                <w:lang w:val="en-US" w:eastAsia="zh-CN"/>
              </w:rPr>
            </w:pPr>
            <w:ins w:id="77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71" w:author="Per Lindell" w:date="2019-10-25T10:34:00Z"/>
                <w:rFonts w:ascii="Arial" w:hAnsi="Arial" w:cs="Arial"/>
                <w:sz w:val="18"/>
                <w:szCs w:val="18"/>
                <w:lang w:val="en-US" w:eastAsia="zh-CN"/>
              </w:rPr>
            </w:pPr>
            <w:ins w:id="772"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73" w:author="Per Lindell" w:date="2019-10-25T10:34:00Z"/>
                <w:rFonts w:ascii="Arial" w:eastAsia="SimSun" w:hAnsi="Arial" w:cs="Arial"/>
                <w:sz w:val="18"/>
                <w:szCs w:val="18"/>
                <w:lang w:val="en-US" w:eastAsia="zh-CN"/>
              </w:rPr>
            </w:pPr>
            <w:ins w:id="774"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8A963E0" w14:textId="77777777" w:rsidR="00394CA1" w:rsidRDefault="003A16E8" w:rsidP="00CD73C1">
            <w:pPr>
              <w:keepNext/>
              <w:keepLines/>
              <w:spacing w:after="0"/>
              <w:jc w:val="both"/>
              <w:rPr>
                <w:ins w:id="777" w:author="Per Lindell" w:date="2019-12-05T11:26:00Z"/>
                <w:rFonts w:ascii="Arial" w:hAnsi="Arial" w:cs="Arial"/>
                <w:sz w:val="18"/>
                <w:szCs w:val="18"/>
                <w:lang w:val="en-US" w:eastAsia="zh-CN"/>
              </w:rPr>
            </w:pPr>
            <w:ins w:id="778" w:author="Per Lindell" w:date="2019-10-25T11:12: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sidR="00CD73C1">
                <w:rPr>
                  <w:rFonts w:ascii="Arial" w:hAnsi="Arial" w:cs="Arial"/>
                  <w:sz w:val="18"/>
                  <w:szCs w:val="18"/>
                  <w:lang w:val="en-US" w:eastAsia="zh-CN"/>
                </w:rPr>
                <w:t>, 5</w:t>
              </w:r>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779" w:author="Per Lindell" w:date="2019-10-25T10:34:00Z">
              <w:r w:rsidR="00394CA1" w:rsidRPr="006C4D90">
                <w:rPr>
                  <w:rFonts w:ascii="Arial" w:hAnsi="Arial" w:cs="Arial"/>
                  <w:sz w:val="18"/>
                  <w:szCs w:val="18"/>
                  <w:lang w:val="en-US" w:eastAsia="zh-CN"/>
                </w:rPr>
                <w:t>IMD</w:t>
              </w:r>
            </w:ins>
          </w:p>
          <w:p w14:paraId="0FFE0AF9" w14:textId="036D38DB" w:rsidR="00B251D9" w:rsidRPr="006C4D90" w:rsidRDefault="00B251D9" w:rsidP="00CD73C1">
            <w:pPr>
              <w:keepNext/>
              <w:keepLines/>
              <w:spacing w:after="0"/>
              <w:jc w:val="both"/>
              <w:rPr>
                <w:ins w:id="780" w:author="Per Lindell" w:date="2019-10-25T10:34:00Z"/>
                <w:rFonts w:ascii="Arial" w:eastAsia="SimSun" w:hAnsi="Arial" w:cs="Arial"/>
                <w:sz w:val="18"/>
                <w:szCs w:val="18"/>
                <w:lang w:val="en-US" w:eastAsia="zh-CN"/>
              </w:rPr>
            </w:pPr>
            <w:ins w:id="781" w:author="Per Lindell" w:date="2019-12-05T11:26:00Z">
              <w:r>
                <w:rPr>
                  <w:rFonts w:ascii="Arial" w:eastAsia="SimSun" w:hAnsi="Arial" w:cs="Arial"/>
                  <w:sz w:val="18"/>
                  <w:szCs w:val="18"/>
                  <w:lang w:val="en-US" w:eastAsia="zh-CN"/>
                </w:rPr>
                <w:t>2</w:t>
              </w:r>
              <w:r w:rsidRPr="00B251D9">
                <w:rPr>
                  <w:rFonts w:ascii="Arial" w:eastAsia="SimSun" w:hAnsi="Arial" w:cs="Arial"/>
                  <w:sz w:val="18"/>
                  <w:szCs w:val="18"/>
                  <w:vertAlign w:val="superscript"/>
                  <w:lang w:val="en-US" w:eastAsia="zh-CN"/>
                </w:rPr>
                <w:t>nd</w:t>
              </w:r>
            </w:ins>
            <w:ins w:id="782" w:author="Per Lindell" w:date="2019-12-05T11:27:00Z">
              <w:r>
                <w:rPr>
                  <w:rFonts w:ascii="Arial" w:eastAsia="SimSun" w:hAnsi="Arial" w:cs="Arial"/>
                  <w:sz w:val="18"/>
                  <w:szCs w:val="18"/>
                  <w:lang w:val="en-US" w:eastAsia="zh-CN"/>
                </w:rPr>
                <w:t xml:space="preserve"> harmonics</w:t>
              </w:r>
            </w:ins>
          </w:p>
        </w:tc>
      </w:tr>
      <w:tr w:rsidR="00394CA1" w:rsidRPr="00F4554C" w14:paraId="41EE4511" w14:textId="77777777" w:rsidTr="00394CA1">
        <w:trPr>
          <w:trHeight w:val="349"/>
          <w:jc w:val="center"/>
          <w:ins w:id="783"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78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785" w:author="Per Lindell" w:date="2019-10-25T10:34:00Z"/>
                <w:rFonts w:ascii="Arial" w:hAnsi="Arial" w:cs="Arial"/>
                <w:sz w:val="18"/>
                <w:szCs w:val="18"/>
                <w:lang w:val="en-US" w:eastAsia="zh-CN"/>
              </w:rPr>
            </w:pPr>
            <w:ins w:id="786"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787" w:author="Per Lindell" w:date="2019-10-25T10:34:00Z"/>
                <w:rFonts w:ascii="Arial" w:hAnsi="Arial" w:cs="Arial"/>
                <w:sz w:val="18"/>
                <w:szCs w:val="18"/>
                <w:lang w:val="en-US" w:eastAsia="zh-CN"/>
              </w:rPr>
            </w:pPr>
            <w:ins w:id="78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789" w:author="Per Lindell" w:date="2019-10-25T10:34:00Z"/>
                <w:rFonts w:ascii="Arial" w:hAnsi="Arial" w:cs="Arial"/>
                <w:sz w:val="18"/>
                <w:szCs w:val="18"/>
                <w:lang w:val="en-US" w:eastAsia="zh-CN"/>
              </w:rPr>
            </w:pPr>
            <w:ins w:id="790"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791" w:author="Per Lindell" w:date="2019-10-25T10:34:00Z"/>
                <w:rFonts w:ascii="Arial" w:eastAsia="SimSun" w:hAnsi="Arial" w:cs="Arial"/>
                <w:sz w:val="18"/>
                <w:szCs w:val="18"/>
                <w:lang w:val="en-US" w:eastAsia="zh-CN"/>
              </w:rPr>
            </w:pPr>
            <w:ins w:id="792"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793" w:author="Per Lindell" w:date="2019-10-25T10:34:00Z"/>
                <w:rFonts w:ascii="Arial" w:hAnsi="Arial" w:cs="Arial"/>
                <w:sz w:val="18"/>
                <w:szCs w:val="18"/>
                <w:lang w:val="en-US" w:eastAsia="zh-CN"/>
              </w:rPr>
            </w:pPr>
            <w:ins w:id="794"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787BD099" w:rsidR="00394CA1" w:rsidRPr="006C4D90" w:rsidRDefault="00B251D9" w:rsidP="00394CA1">
            <w:pPr>
              <w:keepNext/>
              <w:keepLines/>
              <w:spacing w:after="0"/>
              <w:jc w:val="both"/>
              <w:rPr>
                <w:ins w:id="795" w:author="Per Lindell" w:date="2019-10-25T10:34:00Z"/>
                <w:rFonts w:ascii="Arial" w:eastAsia="SimSun" w:hAnsi="Arial" w:cs="Arial"/>
                <w:sz w:val="18"/>
                <w:szCs w:val="18"/>
                <w:lang w:val="en-US" w:eastAsia="zh-CN"/>
              </w:rPr>
            </w:pPr>
            <w:ins w:id="796" w:author="Per Lindell" w:date="2019-12-05T11:29:00Z">
              <w:r>
                <w:rPr>
                  <w:rFonts w:ascii="Arial" w:hAnsi="Arial" w:cs="Arial"/>
                  <w:sz w:val="18"/>
                  <w:szCs w:val="18"/>
                  <w:lang w:val="en-US" w:eastAsia="zh-CN"/>
                </w:rPr>
                <w:t>2</w:t>
              </w:r>
              <w:r w:rsidRPr="00B251D9">
                <w:rPr>
                  <w:rFonts w:ascii="Arial" w:hAnsi="Arial" w:cs="Arial"/>
                  <w:sz w:val="18"/>
                  <w:szCs w:val="18"/>
                  <w:vertAlign w:val="superscript"/>
                  <w:lang w:val="en-US" w:eastAsia="zh-CN"/>
                </w:rPr>
                <w:t>nd</w:t>
              </w:r>
              <w:r>
                <w:rPr>
                  <w:rFonts w:ascii="Arial" w:hAnsi="Arial" w:cs="Arial"/>
                  <w:sz w:val="18"/>
                  <w:szCs w:val="18"/>
                  <w:lang w:val="en-US" w:eastAsia="zh-CN"/>
                </w:rPr>
                <w:t xml:space="preserve"> harmonics</w:t>
              </w:r>
            </w:ins>
          </w:p>
        </w:tc>
      </w:tr>
      <w:tr w:rsidR="00394CA1" w:rsidRPr="00F4554C" w14:paraId="2738D502" w14:textId="77777777" w:rsidTr="00394CA1">
        <w:trPr>
          <w:trHeight w:val="349"/>
          <w:jc w:val="center"/>
          <w:ins w:id="797"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798"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799" w:author="Per Lindell" w:date="2019-10-25T10:34:00Z"/>
                <w:rFonts w:ascii="Arial" w:hAnsi="Arial" w:cs="Arial"/>
                <w:sz w:val="18"/>
                <w:szCs w:val="18"/>
                <w:lang w:val="en-US" w:eastAsia="zh-CN"/>
              </w:rPr>
            </w:pPr>
            <w:ins w:id="800"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801" w:author="Per Lindell" w:date="2019-10-25T10:34:00Z"/>
                <w:rFonts w:ascii="Arial" w:hAnsi="Arial" w:cs="Arial"/>
                <w:sz w:val="18"/>
                <w:szCs w:val="18"/>
                <w:lang w:val="en-US" w:eastAsia="zh-CN"/>
              </w:rPr>
            </w:pPr>
            <w:ins w:id="80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803" w:author="Per Lindell" w:date="2019-10-25T10:34:00Z"/>
                <w:rFonts w:ascii="Arial" w:hAnsi="Arial" w:cs="Arial"/>
                <w:sz w:val="18"/>
                <w:szCs w:val="18"/>
                <w:lang w:val="en-US" w:eastAsia="zh-CN"/>
              </w:rPr>
            </w:pPr>
            <w:ins w:id="804"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77777777" w:rsidR="00394CA1" w:rsidRPr="006C4D90" w:rsidRDefault="00394CA1" w:rsidP="00394CA1">
            <w:pPr>
              <w:keepNext/>
              <w:keepLines/>
              <w:spacing w:after="0"/>
              <w:jc w:val="both"/>
              <w:rPr>
                <w:ins w:id="805" w:author="Per Lindell" w:date="2019-10-25T10:34:00Z"/>
                <w:rFonts w:ascii="Arial" w:eastAsia="SimSun" w:hAnsi="Arial" w:cs="Arial"/>
                <w:sz w:val="18"/>
                <w:szCs w:val="18"/>
                <w:lang w:val="en-US" w:eastAsia="zh-CN"/>
              </w:rPr>
            </w:pPr>
            <w:ins w:id="806" w:author="Per Lindell" w:date="2019-10-25T10:34: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80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1B9ED33D" w:rsidR="00B251D9" w:rsidRPr="006C4D90" w:rsidRDefault="00B251D9" w:rsidP="00394CA1">
            <w:pPr>
              <w:keepNext/>
              <w:keepLines/>
              <w:spacing w:after="0"/>
              <w:jc w:val="both"/>
              <w:rPr>
                <w:ins w:id="808" w:author="Per Lindell" w:date="2019-10-25T10:34:00Z"/>
                <w:rFonts w:ascii="Arial" w:hAnsi="Arial" w:cs="Arial"/>
                <w:sz w:val="18"/>
                <w:szCs w:val="18"/>
                <w:lang w:val="en-US" w:eastAsia="zh-CN"/>
              </w:rPr>
            </w:pPr>
            <w:ins w:id="809" w:author="Per Lindell" w:date="2019-12-05T11:28: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94CA1" w:rsidRPr="00F4554C" w14:paraId="6D0E1B3A" w14:textId="77777777" w:rsidTr="00394CA1">
        <w:trPr>
          <w:trHeight w:val="349"/>
          <w:jc w:val="center"/>
          <w:ins w:id="810"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A5069BE" w14:textId="77777777" w:rsidR="00394CA1" w:rsidRPr="006C4D90" w:rsidRDefault="00394CA1" w:rsidP="00394CA1">
            <w:pPr>
              <w:keepNext/>
              <w:keepLines/>
              <w:spacing w:after="0"/>
              <w:jc w:val="both"/>
              <w:rPr>
                <w:ins w:id="81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9F58AD3" w14:textId="77777777" w:rsidR="00394CA1" w:rsidRPr="006C4D90" w:rsidRDefault="00394CA1" w:rsidP="00394CA1">
            <w:pPr>
              <w:keepNext/>
              <w:keepLines/>
              <w:spacing w:after="0"/>
              <w:jc w:val="both"/>
              <w:rPr>
                <w:ins w:id="812" w:author="Per Lindell" w:date="2019-10-25T10:34:00Z"/>
                <w:rFonts w:ascii="Arial" w:hAnsi="Arial" w:cs="Arial"/>
                <w:sz w:val="18"/>
                <w:szCs w:val="18"/>
                <w:lang w:val="en-US" w:eastAsia="zh-CN"/>
              </w:rPr>
            </w:pPr>
            <w:ins w:id="813"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BDB6A3D" w14:textId="77777777" w:rsidR="00394CA1" w:rsidRPr="006C4D90" w:rsidRDefault="00394CA1" w:rsidP="00394CA1">
            <w:pPr>
              <w:keepNext/>
              <w:keepLines/>
              <w:spacing w:after="0"/>
              <w:jc w:val="both"/>
              <w:rPr>
                <w:ins w:id="814" w:author="Per Lindell" w:date="2019-10-25T10:34:00Z"/>
                <w:rFonts w:ascii="Arial" w:hAnsi="Arial" w:cs="Arial"/>
                <w:sz w:val="18"/>
                <w:szCs w:val="18"/>
                <w:lang w:val="en-US" w:eastAsia="zh-CN"/>
              </w:rPr>
            </w:pPr>
            <w:ins w:id="81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B8778BC" w14:textId="77777777" w:rsidR="00394CA1" w:rsidRPr="006C4D90" w:rsidRDefault="00394CA1" w:rsidP="00394CA1">
            <w:pPr>
              <w:keepNext/>
              <w:keepLines/>
              <w:spacing w:after="0"/>
              <w:jc w:val="both"/>
              <w:rPr>
                <w:ins w:id="816" w:author="Per Lindell" w:date="2019-10-25T10:34:00Z"/>
                <w:rFonts w:ascii="Arial" w:hAnsi="Arial" w:cs="Arial"/>
                <w:sz w:val="18"/>
                <w:szCs w:val="18"/>
                <w:lang w:val="en-US" w:eastAsia="zh-CN"/>
              </w:rPr>
            </w:pPr>
            <w:ins w:id="817"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372F7E38" w14:textId="77777777" w:rsidR="00394CA1" w:rsidRPr="006C4D90" w:rsidRDefault="00394CA1" w:rsidP="00394CA1">
            <w:pPr>
              <w:keepNext/>
              <w:keepLines/>
              <w:spacing w:after="0"/>
              <w:jc w:val="both"/>
              <w:rPr>
                <w:ins w:id="818" w:author="Per Lindell" w:date="2019-10-25T10:34:00Z"/>
                <w:rFonts w:ascii="Arial" w:eastAsia="SimSun" w:hAnsi="Arial" w:cs="Arial"/>
                <w:sz w:val="18"/>
                <w:szCs w:val="18"/>
                <w:lang w:val="en-US" w:eastAsia="zh-CN"/>
              </w:rPr>
            </w:pPr>
            <w:ins w:id="819"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409ED7B" w14:textId="77777777" w:rsidR="00394CA1" w:rsidRPr="006C4D90" w:rsidRDefault="00394CA1" w:rsidP="00394CA1">
            <w:pPr>
              <w:keepNext/>
              <w:keepLines/>
              <w:spacing w:after="0"/>
              <w:jc w:val="both"/>
              <w:rPr>
                <w:ins w:id="820" w:author="Per Lindell" w:date="2019-10-25T10:34:00Z"/>
                <w:rFonts w:ascii="Arial" w:hAnsi="Arial" w:cs="Arial"/>
                <w:sz w:val="18"/>
                <w:szCs w:val="18"/>
                <w:lang w:val="en-US" w:eastAsia="zh-CN"/>
              </w:rPr>
            </w:pPr>
            <w:ins w:id="821"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21FC5B4A" w14:textId="77777777" w:rsidR="00B251D9" w:rsidRDefault="00B251D9" w:rsidP="00B251D9">
            <w:pPr>
              <w:keepNext/>
              <w:keepLines/>
              <w:spacing w:after="0"/>
              <w:jc w:val="both"/>
              <w:rPr>
                <w:ins w:id="822" w:author="Per Lindell" w:date="2019-12-05T11:28:00Z"/>
                <w:rFonts w:ascii="Arial" w:hAnsi="Arial" w:cs="Arial"/>
                <w:sz w:val="18"/>
                <w:szCs w:val="18"/>
                <w:lang w:val="en-US" w:eastAsia="zh-CN"/>
              </w:rPr>
            </w:pPr>
            <w:ins w:id="823" w:author="Per Lindell" w:date="2019-12-05T11:28:00Z">
              <w:r>
                <w:rPr>
                  <w:rFonts w:ascii="Arial" w:hAnsi="Arial" w:cs="Arial"/>
                  <w:sz w:val="18"/>
                  <w:szCs w:val="18"/>
                  <w:lang w:val="en-US" w:eastAsia="zh-CN"/>
                </w:rPr>
                <w:t>5</w:t>
              </w:r>
              <w:r w:rsidRPr="00B251D9">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1B8233E8" w14:textId="6946FB13" w:rsidR="00394CA1" w:rsidRPr="006C4D90" w:rsidRDefault="00B251D9" w:rsidP="00B251D9">
            <w:pPr>
              <w:keepNext/>
              <w:keepLines/>
              <w:spacing w:after="0"/>
              <w:jc w:val="both"/>
              <w:rPr>
                <w:ins w:id="824" w:author="Per Lindell" w:date="2019-10-25T10:34:00Z"/>
                <w:rFonts w:ascii="Arial" w:eastAsia="SimSun" w:hAnsi="Arial" w:cs="Arial"/>
                <w:sz w:val="18"/>
                <w:szCs w:val="18"/>
                <w:lang w:val="en-US" w:eastAsia="zh-CN"/>
              </w:rPr>
            </w:pPr>
            <w:ins w:id="825" w:author="Per Lindell" w:date="2019-12-05T11:28:00Z">
              <w:r>
                <w:rPr>
                  <w:rFonts w:ascii="Arial" w:hAnsi="Arial" w:cs="Arial"/>
                  <w:sz w:val="18"/>
                  <w:szCs w:val="18"/>
                  <w:lang w:val="en-US" w:eastAsia="zh-CN"/>
                </w:rPr>
                <w:t>2</w:t>
              </w:r>
              <w:r w:rsidRPr="00B251D9">
                <w:rPr>
                  <w:rFonts w:ascii="Arial" w:hAnsi="Arial" w:cs="Arial"/>
                  <w:sz w:val="18"/>
                  <w:szCs w:val="18"/>
                  <w:vertAlign w:val="superscript"/>
                  <w:lang w:val="en-US" w:eastAsia="zh-CN"/>
                </w:rPr>
                <w:t>nd</w:t>
              </w:r>
              <w:r>
                <w:rPr>
                  <w:rFonts w:ascii="Arial" w:hAnsi="Arial" w:cs="Arial"/>
                  <w:sz w:val="18"/>
                  <w:szCs w:val="18"/>
                  <w:lang w:val="en-US" w:eastAsia="zh-CN"/>
                </w:rPr>
                <w:t xml:space="preserve"> harmonics</w:t>
              </w:r>
            </w:ins>
          </w:p>
        </w:tc>
      </w:tr>
      <w:tr w:rsidR="00394CA1" w:rsidRPr="00F4554C" w14:paraId="024C5EEC" w14:textId="77777777" w:rsidTr="00394CA1">
        <w:trPr>
          <w:trHeight w:val="349"/>
          <w:jc w:val="center"/>
          <w:ins w:id="826"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377901" w14:textId="77777777" w:rsidR="00394CA1" w:rsidRPr="006C4D90" w:rsidRDefault="00394CA1" w:rsidP="00394CA1">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829FBCB" w14:textId="77777777" w:rsidR="00394CA1" w:rsidRPr="006C4D90" w:rsidRDefault="00394CA1" w:rsidP="00394CA1">
            <w:pPr>
              <w:keepNext/>
              <w:keepLines/>
              <w:spacing w:after="0"/>
              <w:jc w:val="both"/>
              <w:rPr>
                <w:ins w:id="829" w:author="Per Lindell" w:date="2019-10-25T10:34:00Z"/>
                <w:rFonts w:ascii="Arial" w:hAnsi="Arial" w:cs="Arial"/>
                <w:sz w:val="18"/>
                <w:szCs w:val="18"/>
                <w:lang w:val="en-US" w:eastAsia="zh-CN"/>
              </w:rPr>
            </w:pPr>
            <w:ins w:id="830"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D922E" w14:textId="77777777" w:rsidR="00394CA1" w:rsidRPr="006C4D90" w:rsidRDefault="00394CA1" w:rsidP="00394CA1">
            <w:pPr>
              <w:keepNext/>
              <w:keepLines/>
              <w:spacing w:after="0"/>
              <w:jc w:val="both"/>
              <w:rPr>
                <w:ins w:id="831" w:author="Per Lindell" w:date="2019-10-25T10:34:00Z"/>
                <w:rFonts w:ascii="Arial" w:hAnsi="Arial" w:cs="Arial"/>
                <w:sz w:val="18"/>
                <w:szCs w:val="18"/>
                <w:lang w:val="en-US" w:eastAsia="zh-CN"/>
              </w:rPr>
            </w:pPr>
            <w:ins w:id="832"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6CDDD14" w14:textId="77777777" w:rsidR="00394CA1" w:rsidRPr="006C4D90" w:rsidRDefault="00394CA1" w:rsidP="00394CA1">
            <w:pPr>
              <w:keepNext/>
              <w:keepLines/>
              <w:spacing w:after="0"/>
              <w:jc w:val="both"/>
              <w:rPr>
                <w:ins w:id="833" w:author="Per Lindell" w:date="2019-10-25T10:34:00Z"/>
                <w:rFonts w:ascii="Arial" w:hAnsi="Arial" w:cs="Arial"/>
                <w:sz w:val="18"/>
                <w:szCs w:val="18"/>
                <w:lang w:val="en-US" w:eastAsia="zh-CN"/>
              </w:rPr>
            </w:pPr>
            <w:ins w:id="834"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02A73777" w14:textId="77777777" w:rsidR="00394CA1" w:rsidRPr="006C4D90" w:rsidRDefault="00394CA1" w:rsidP="00394CA1">
            <w:pPr>
              <w:keepNext/>
              <w:keepLines/>
              <w:spacing w:after="0"/>
              <w:jc w:val="both"/>
              <w:rPr>
                <w:ins w:id="835" w:author="Per Lindell" w:date="2019-10-25T10:34:00Z"/>
                <w:rFonts w:ascii="Arial" w:eastAsia="SimSun" w:hAnsi="Arial" w:cs="Arial"/>
                <w:sz w:val="18"/>
                <w:szCs w:val="18"/>
                <w:lang w:val="en-US" w:eastAsia="zh-CN"/>
              </w:rPr>
            </w:pPr>
            <w:ins w:id="83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07729F" w14:textId="77777777" w:rsidR="00394CA1" w:rsidRPr="006C4D90" w:rsidRDefault="00394CA1" w:rsidP="00394CA1">
            <w:pPr>
              <w:keepNext/>
              <w:keepLines/>
              <w:spacing w:after="0"/>
              <w:jc w:val="both"/>
              <w:rPr>
                <w:ins w:id="837" w:author="Per Lindell" w:date="2019-10-25T10:34:00Z"/>
                <w:rFonts w:ascii="Arial" w:hAnsi="Arial" w:cs="Arial"/>
                <w:sz w:val="18"/>
                <w:szCs w:val="18"/>
                <w:lang w:val="en-US" w:eastAsia="zh-CN"/>
              </w:rPr>
            </w:pPr>
            <w:ins w:id="838"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CC525EB" w14:textId="77777777" w:rsidR="00394CA1" w:rsidRPr="006C4D90" w:rsidRDefault="00394CA1" w:rsidP="00394CA1">
            <w:pPr>
              <w:keepNext/>
              <w:keepLines/>
              <w:spacing w:after="0"/>
              <w:jc w:val="both"/>
              <w:rPr>
                <w:ins w:id="839"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40"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4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42" w:author="Per Lindell" w:date="2019-10-25T10:34:00Z"/>
                <w:rFonts w:ascii="Arial" w:hAnsi="Arial" w:cs="Arial"/>
                <w:sz w:val="18"/>
                <w:szCs w:val="18"/>
                <w:lang w:val="en-US" w:eastAsia="zh-CN"/>
              </w:rPr>
            </w:pPr>
            <w:ins w:id="843"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48" w:author="Per Lindell" w:date="2019-10-25T10:34:00Z"/>
                <w:rFonts w:ascii="Arial" w:eastAsia="SimSun" w:hAnsi="Arial" w:cs="Arial"/>
                <w:sz w:val="18"/>
                <w:szCs w:val="18"/>
                <w:lang w:val="en-US" w:eastAsia="zh-CN"/>
              </w:rPr>
            </w:pPr>
            <w:ins w:id="84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50" w:author="Per Lindell" w:date="2019-10-25T10:34:00Z"/>
                <w:rFonts w:ascii="Arial" w:hAnsi="Arial" w:cs="Arial"/>
                <w:sz w:val="18"/>
                <w:szCs w:val="18"/>
                <w:lang w:val="en-US" w:eastAsia="zh-CN"/>
              </w:rPr>
            </w:pPr>
            <w:ins w:id="851"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52"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53"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56" w:author="Per Lindell" w:date="2019-10-25T10:34:00Z"/>
                <w:rFonts w:ascii="Arial" w:hAnsi="Arial" w:cs="Arial"/>
                <w:sz w:val="18"/>
                <w:szCs w:val="18"/>
                <w:lang w:val="en-US" w:eastAsia="zh-CN"/>
              </w:rPr>
            </w:pPr>
            <w:ins w:id="857"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860" w:author="Per Lindell" w:date="2019-10-25T10:34:00Z"/>
                <w:rFonts w:ascii="Arial" w:hAnsi="Arial" w:cs="Arial"/>
                <w:sz w:val="18"/>
                <w:szCs w:val="18"/>
                <w:lang w:val="en-US" w:eastAsia="zh-CN"/>
              </w:rPr>
            </w:pPr>
            <w:ins w:id="861"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862" w:author="Per Lindell" w:date="2019-10-25T10:34:00Z"/>
                <w:rFonts w:ascii="Arial" w:eastAsia="SimSun" w:hAnsi="Arial" w:cs="Arial"/>
                <w:sz w:val="18"/>
                <w:szCs w:val="18"/>
                <w:lang w:val="en-US" w:eastAsia="zh-CN"/>
              </w:rPr>
            </w:pPr>
            <w:ins w:id="86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864" w:author="Per Lindell" w:date="2019-10-25T10:34:00Z"/>
                <w:rFonts w:ascii="Arial" w:hAnsi="Arial" w:cs="Arial"/>
                <w:sz w:val="18"/>
                <w:szCs w:val="18"/>
                <w:lang w:val="en-US" w:eastAsia="zh-CN"/>
              </w:rPr>
            </w:pPr>
            <w:ins w:id="865"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866"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867"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86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869" w:author="Per Lindell" w:date="2019-10-25T10:34:00Z"/>
                <w:rFonts w:ascii="Arial" w:hAnsi="Arial" w:cs="Arial"/>
                <w:sz w:val="18"/>
                <w:szCs w:val="18"/>
                <w:lang w:val="en-US" w:eastAsia="zh-CN"/>
              </w:rPr>
            </w:pPr>
            <w:ins w:id="870"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871" w:author="Per Lindell" w:date="2019-10-25T10:34:00Z"/>
                <w:rFonts w:ascii="Arial" w:hAnsi="Arial" w:cs="Arial"/>
                <w:sz w:val="18"/>
                <w:szCs w:val="18"/>
                <w:lang w:val="en-US" w:eastAsia="zh-CN"/>
              </w:rPr>
            </w:pPr>
            <w:ins w:id="87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873" w:author="Per Lindell" w:date="2019-10-25T10:34:00Z"/>
                <w:rFonts w:ascii="Arial" w:hAnsi="Arial" w:cs="Arial"/>
                <w:sz w:val="18"/>
                <w:szCs w:val="18"/>
                <w:lang w:val="en-US" w:eastAsia="zh-CN"/>
              </w:rPr>
            </w:pPr>
            <w:ins w:id="874"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875" w:author="Per Lindell" w:date="2019-10-25T10:34:00Z"/>
                <w:rFonts w:ascii="Arial" w:eastAsia="SimSun" w:hAnsi="Arial" w:cs="Arial"/>
                <w:sz w:val="18"/>
                <w:szCs w:val="18"/>
                <w:lang w:val="en-US" w:eastAsia="zh-CN"/>
              </w:rPr>
            </w:pPr>
            <w:ins w:id="87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877" w:author="Per Lindell" w:date="2019-10-25T10:34:00Z"/>
                <w:rFonts w:ascii="Arial" w:hAnsi="Arial" w:cs="Arial"/>
                <w:sz w:val="18"/>
                <w:szCs w:val="18"/>
                <w:lang w:val="en-US" w:eastAsia="zh-CN"/>
              </w:rPr>
            </w:pPr>
            <w:ins w:id="878"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879"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880"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88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882" w:author="Per Lindell" w:date="2019-10-25T10:34:00Z"/>
                <w:rFonts w:ascii="Arial" w:hAnsi="Arial" w:cs="Arial"/>
                <w:sz w:val="18"/>
                <w:szCs w:val="18"/>
                <w:lang w:val="en-US" w:eastAsia="zh-CN"/>
              </w:rPr>
            </w:pPr>
            <w:ins w:id="883"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886" w:author="Per Lindell" w:date="2019-10-25T10:34:00Z"/>
                <w:rFonts w:ascii="Arial" w:hAnsi="Arial" w:cs="Arial"/>
                <w:sz w:val="18"/>
                <w:szCs w:val="18"/>
                <w:lang w:val="en-US" w:eastAsia="zh-CN"/>
              </w:rPr>
            </w:pPr>
            <w:ins w:id="887"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888" w:author="Per Lindell" w:date="2019-10-25T10:34:00Z"/>
                <w:rFonts w:ascii="Arial" w:eastAsia="SimSun" w:hAnsi="Arial" w:cs="Arial"/>
                <w:sz w:val="18"/>
                <w:szCs w:val="18"/>
                <w:lang w:val="en-US" w:eastAsia="zh-CN"/>
              </w:rPr>
            </w:pPr>
            <w:ins w:id="88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890" w:author="Per Lindell" w:date="2019-10-25T10:34:00Z"/>
                <w:rFonts w:ascii="Arial" w:hAnsi="Arial" w:cs="Arial"/>
                <w:sz w:val="18"/>
                <w:szCs w:val="18"/>
                <w:lang w:val="en-US" w:eastAsia="zh-CN"/>
              </w:rPr>
            </w:pPr>
            <w:ins w:id="891"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892"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893"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89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895" w:author="Per Lindell" w:date="2019-10-25T10:34:00Z"/>
                <w:rFonts w:ascii="Arial" w:hAnsi="Arial" w:cs="Arial"/>
                <w:sz w:val="18"/>
                <w:szCs w:val="18"/>
                <w:lang w:val="en-US" w:eastAsia="zh-CN"/>
              </w:rPr>
            </w:pPr>
            <w:ins w:id="896"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897" w:author="Per Lindell" w:date="2019-10-25T10:34:00Z"/>
                <w:rFonts w:ascii="Arial" w:hAnsi="Arial" w:cs="Arial"/>
                <w:sz w:val="18"/>
                <w:szCs w:val="18"/>
                <w:lang w:val="en-US" w:eastAsia="zh-CN"/>
              </w:rPr>
            </w:pPr>
            <w:ins w:id="89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899" w:author="Per Lindell" w:date="2019-10-25T10:34:00Z"/>
                <w:rFonts w:ascii="Arial" w:hAnsi="Arial" w:cs="Arial"/>
                <w:sz w:val="18"/>
                <w:szCs w:val="18"/>
                <w:lang w:val="en-US" w:eastAsia="zh-CN"/>
              </w:rPr>
            </w:pPr>
            <w:ins w:id="900"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901" w:author="Per Lindell" w:date="2019-10-25T10:34:00Z"/>
                <w:rFonts w:ascii="Arial" w:eastAsia="SimSun" w:hAnsi="Arial" w:cs="Arial"/>
                <w:sz w:val="18"/>
                <w:szCs w:val="18"/>
                <w:lang w:val="en-US" w:eastAsia="zh-CN"/>
              </w:rPr>
            </w:pPr>
            <w:ins w:id="90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903" w:author="Per Lindell" w:date="2019-10-25T10:34:00Z"/>
                <w:rFonts w:ascii="Arial" w:hAnsi="Arial" w:cs="Arial"/>
                <w:sz w:val="18"/>
                <w:szCs w:val="18"/>
                <w:lang w:val="en-US" w:eastAsia="zh-CN"/>
              </w:rPr>
            </w:pPr>
            <w:ins w:id="904"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905"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06"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0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08" w:author="Per Lindell" w:date="2019-10-25T10:34:00Z"/>
                <w:rFonts w:ascii="Arial" w:hAnsi="Arial" w:cs="Arial"/>
                <w:sz w:val="18"/>
                <w:szCs w:val="18"/>
                <w:lang w:val="en-US" w:eastAsia="zh-CN"/>
              </w:rPr>
            </w:pPr>
            <w:ins w:id="909"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10" w:author="Per Lindell" w:date="2019-10-25T10:34:00Z"/>
                <w:rFonts w:ascii="Arial" w:hAnsi="Arial" w:cs="Arial"/>
                <w:sz w:val="18"/>
                <w:szCs w:val="18"/>
                <w:lang w:val="en-US" w:eastAsia="zh-CN"/>
              </w:rPr>
            </w:pPr>
            <w:ins w:id="91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12" w:author="Per Lindell" w:date="2019-10-25T10:34:00Z"/>
                <w:rFonts w:ascii="Arial" w:hAnsi="Arial" w:cs="Arial"/>
                <w:sz w:val="18"/>
                <w:szCs w:val="18"/>
                <w:lang w:val="en-US" w:eastAsia="zh-CN"/>
              </w:rPr>
            </w:pPr>
            <w:ins w:id="913"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14" w:author="Per Lindell" w:date="2019-10-25T10:34:00Z"/>
                <w:rFonts w:ascii="Arial" w:eastAsia="SimSun" w:hAnsi="Arial" w:cs="Arial"/>
                <w:sz w:val="18"/>
                <w:szCs w:val="18"/>
                <w:lang w:val="en-US" w:eastAsia="zh-CN"/>
              </w:rPr>
            </w:pPr>
            <w:ins w:id="91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916" w:author="Per Lindell" w:date="2019-10-25T10:34:00Z"/>
                <w:rFonts w:ascii="Arial" w:hAnsi="Arial" w:cs="Arial"/>
                <w:sz w:val="18"/>
                <w:szCs w:val="18"/>
                <w:lang w:val="en-US" w:eastAsia="zh-CN"/>
              </w:rPr>
            </w:pPr>
            <w:ins w:id="917"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918"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91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92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921" w:author="Per Lindell" w:date="2019-10-25T10:34:00Z"/>
                <w:rFonts w:ascii="Arial" w:hAnsi="Arial" w:cs="Arial"/>
                <w:sz w:val="18"/>
                <w:szCs w:val="18"/>
                <w:lang w:val="en-US" w:eastAsia="zh-CN"/>
              </w:rPr>
            </w:pPr>
            <w:ins w:id="922"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923" w:author="Per Lindell" w:date="2019-10-25T10:34:00Z"/>
                <w:rFonts w:ascii="Arial" w:hAnsi="Arial" w:cs="Arial"/>
                <w:sz w:val="18"/>
                <w:szCs w:val="18"/>
                <w:lang w:val="en-US" w:eastAsia="zh-CN"/>
              </w:rPr>
            </w:pPr>
            <w:ins w:id="92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925" w:author="Per Lindell" w:date="2019-10-25T10:34:00Z"/>
                <w:rFonts w:ascii="Arial" w:hAnsi="Arial" w:cs="Arial"/>
                <w:sz w:val="18"/>
                <w:szCs w:val="18"/>
                <w:lang w:val="en-US" w:eastAsia="zh-CN"/>
              </w:rPr>
            </w:pPr>
            <w:ins w:id="926"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27" w:author="Per Lindell" w:date="2019-10-25T10:34:00Z"/>
                <w:rFonts w:ascii="Arial" w:eastAsia="SimSun" w:hAnsi="Arial" w:cs="Arial"/>
                <w:sz w:val="18"/>
                <w:szCs w:val="18"/>
                <w:lang w:val="en-US" w:eastAsia="zh-CN"/>
              </w:rPr>
            </w:pPr>
            <w:ins w:id="92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929" w:author="Per Lindell" w:date="2019-10-25T10:34:00Z"/>
                <w:rFonts w:ascii="Arial" w:hAnsi="Arial" w:cs="Arial"/>
                <w:sz w:val="18"/>
                <w:szCs w:val="18"/>
                <w:lang w:val="en-US" w:eastAsia="zh-CN"/>
              </w:rPr>
            </w:pPr>
            <w:ins w:id="930"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31"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32" w:author="Per Lindell" w:date="2019-10-25T10:34:00Z"/>
          <w:rFonts w:eastAsia="SimSun"/>
          <w:color w:val="0070C0"/>
          <w:sz w:val="22"/>
          <w:lang w:eastAsia="zh-CN"/>
        </w:rPr>
      </w:pPr>
    </w:p>
    <w:bookmarkEnd w:id="231"/>
    <w:p w14:paraId="3FF6B3C7" w14:textId="77777777" w:rsidR="00394CA1" w:rsidRPr="00CA1495" w:rsidRDefault="00394CA1" w:rsidP="00394CA1">
      <w:pPr>
        <w:keepNext/>
        <w:keepLines/>
        <w:spacing w:before="120"/>
        <w:ind w:left="1134" w:hanging="1134"/>
        <w:outlineLvl w:val="2"/>
        <w:rPr>
          <w:ins w:id="933" w:author="Per Lindell" w:date="2019-10-25T10:34:00Z"/>
          <w:rFonts w:ascii="Arial" w:eastAsia="SimSun" w:hAnsi="Arial" w:cs="Arial"/>
          <w:sz w:val="28"/>
          <w:szCs w:val="28"/>
          <w:lang w:val="en-US" w:eastAsia="zh-CN"/>
        </w:rPr>
      </w:pPr>
      <w:ins w:id="934"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348FA252" w:rsidR="00394CA1" w:rsidRPr="00CA1495" w:rsidRDefault="00394CA1" w:rsidP="00394CA1">
      <w:pPr>
        <w:rPr>
          <w:ins w:id="935" w:author="Per Lindell" w:date="2019-10-25T10:34:00Z"/>
          <w:rFonts w:eastAsia="SimSun"/>
        </w:rPr>
      </w:pPr>
      <w:ins w:id="936"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37" w:author="Per Lindell" w:date="2019-12-04T15:40:00Z">
        <w:r w:rsidR="003D4793">
          <w:rPr>
            <w:lang w:eastAsia="ja-JP"/>
          </w:rPr>
          <w:t>12</w:t>
        </w:r>
      </w:ins>
      <w:ins w:id="938" w:author="Per Lindell" w:date="2019-10-25T10:34:00Z">
        <w:r w:rsidRPr="007A10B7">
          <w:rPr>
            <w:rFonts w:eastAsia="SimSun" w:hint="eastAsia"/>
            <w:lang w:eastAsia="zh-CN"/>
          </w:rPr>
          <w:t>_</w:t>
        </w:r>
      </w:ins>
      <w:ins w:id="939" w:author="Per Lindell" w:date="2019-12-05T11:15:00Z">
        <w:r w:rsidR="000E467F">
          <w:rPr>
            <w:rFonts w:hint="eastAsia"/>
            <w:lang w:eastAsia="ja-JP"/>
          </w:rPr>
          <w:t>n38</w:t>
        </w:r>
      </w:ins>
      <w:ins w:id="940"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941" w:author="Per Lindell" w:date="2019-10-25T11:14:00Z">
        <w:r w:rsidR="00CD73C1">
          <w:rPr>
            <w:rFonts w:eastAsia="SimSun"/>
          </w:rPr>
          <w:t>7</w:t>
        </w:r>
      </w:ins>
      <w:ins w:id="942" w:author="Per Lindell" w:date="2019-10-25T10:34:00Z">
        <w:r>
          <w:rPr>
            <w:rFonts w:eastAsia="SimSun"/>
          </w:rPr>
          <w:t>-</w:t>
        </w:r>
      </w:ins>
      <w:ins w:id="943" w:author="Per Lindell" w:date="2019-12-04T15:40:00Z">
        <w:r w:rsidR="003D4793">
          <w:rPr>
            <w:rFonts w:eastAsia="SimSun"/>
          </w:rPr>
          <w:t>12</w:t>
        </w:r>
      </w:ins>
      <w:ins w:id="944" w:author="Per Lindell" w:date="2019-10-25T11:14:00Z">
        <w:r w:rsidR="00CD73C1">
          <w:rPr>
            <w:rFonts w:eastAsia="SimSun"/>
          </w:rPr>
          <w:t xml:space="preserve"> </w:t>
        </w:r>
      </w:ins>
      <w:ins w:id="945"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46" w:author="Per Lindell" w:date="2019-10-25T10:34:00Z"/>
          <w:rFonts w:ascii="Arial" w:eastAsia="SimSun" w:hAnsi="Arial" w:cs="Arial"/>
          <w:b/>
          <w:lang w:val="en-US"/>
        </w:rPr>
      </w:pPr>
      <w:ins w:id="94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48"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49" w:author="Per Lindell" w:date="2019-10-25T10:34:00Z"/>
                <w:rFonts w:ascii="Arial" w:eastAsia="SimSun" w:hAnsi="Arial" w:cs="Arial"/>
                <w:sz w:val="18"/>
                <w:lang w:val="x-none"/>
              </w:rPr>
            </w:pPr>
            <w:ins w:id="95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51" w:author="Per Lindell" w:date="2019-10-25T10:34:00Z"/>
                <w:rFonts w:ascii="Arial" w:eastAsia="SimSun" w:hAnsi="Arial" w:cs="Arial"/>
                <w:sz w:val="18"/>
                <w:lang w:val="x-none"/>
              </w:rPr>
            </w:pPr>
            <w:ins w:id="95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53" w:author="Per Lindell" w:date="2019-10-25T10:34:00Z"/>
                <w:rFonts w:ascii="Arial" w:eastAsia="SimSun" w:hAnsi="Arial" w:cs="Arial"/>
                <w:sz w:val="18"/>
                <w:lang w:val="x-none"/>
              </w:rPr>
            </w:pPr>
            <w:proofErr w:type="spellStart"/>
            <w:ins w:id="954"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94CA1" w:rsidRPr="00CA1495" w14:paraId="68CA908C" w14:textId="77777777" w:rsidTr="00394CA1">
        <w:trPr>
          <w:jc w:val="center"/>
          <w:ins w:id="955" w:author="Per Lindell" w:date="2019-10-25T10:34:00Z"/>
        </w:trPr>
        <w:tc>
          <w:tcPr>
            <w:tcW w:w="1535" w:type="dxa"/>
            <w:vMerge w:val="restart"/>
            <w:vAlign w:val="center"/>
          </w:tcPr>
          <w:p w14:paraId="67A7B980" w14:textId="479781BD" w:rsidR="00394CA1" w:rsidRPr="00CA1495" w:rsidRDefault="00394CA1" w:rsidP="00394CA1">
            <w:pPr>
              <w:keepNext/>
              <w:keepLines/>
              <w:spacing w:after="0"/>
              <w:jc w:val="center"/>
              <w:rPr>
                <w:ins w:id="956" w:author="Per Lindell" w:date="2019-10-25T10:34:00Z"/>
                <w:rFonts w:ascii="Arial" w:eastAsia="SimSun" w:hAnsi="Arial" w:cs="Arial"/>
                <w:sz w:val="18"/>
                <w:lang w:val="x-none"/>
              </w:rPr>
            </w:pPr>
            <w:ins w:id="957"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58" w:author="Per Lindell" w:date="2019-12-04T15:40:00Z">
              <w:r w:rsidR="003D4793">
                <w:rPr>
                  <w:rFonts w:ascii="Arial" w:eastAsia="SimSun" w:hAnsi="Arial" w:cs="Arial"/>
                  <w:sz w:val="18"/>
                  <w:lang w:val="sv-SE"/>
                </w:rPr>
                <w:t>12</w:t>
              </w:r>
            </w:ins>
            <w:ins w:id="959" w:author="Per Lindell" w:date="2019-10-25T10:34:00Z">
              <w:r>
                <w:rPr>
                  <w:rFonts w:ascii="Arial" w:eastAsia="SimSun" w:hAnsi="Arial" w:cs="Arial" w:hint="eastAsia"/>
                  <w:sz w:val="18"/>
                  <w:lang w:val="x-none" w:eastAsia="zh-CN"/>
                </w:rPr>
                <w:t>_</w:t>
              </w:r>
            </w:ins>
            <w:ins w:id="960" w:author="Per Lindell" w:date="2019-12-05T11:15:00Z">
              <w:r w:rsidR="000E467F">
                <w:rPr>
                  <w:rFonts w:ascii="Arial" w:eastAsia="SimSun" w:hAnsi="Arial" w:cs="Arial"/>
                  <w:sz w:val="18"/>
                  <w:lang w:val="x-none"/>
                </w:rPr>
                <w:t>n38</w:t>
              </w:r>
            </w:ins>
          </w:p>
        </w:tc>
        <w:tc>
          <w:tcPr>
            <w:tcW w:w="2049" w:type="dxa"/>
            <w:vAlign w:val="center"/>
          </w:tcPr>
          <w:p w14:paraId="28844CDA" w14:textId="187B0D4C" w:rsidR="00394CA1" w:rsidRPr="00CD73C1" w:rsidRDefault="003D4793" w:rsidP="00394CA1">
            <w:pPr>
              <w:keepNext/>
              <w:keepLines/>
              <w:spacing w:after="0"/>
              <w:jc w:val="center"/>
              <w:rPr>
                <w:ins w:id="961" w:author="Per Lindell" w:date="2019-10-25T10:34:00Z"/>
                <w:rFonts w:ascii="Arial" w:eastAsia="SimSun" w:hAnsi="Arial" w:cs="Arial"/>
                <w:sz w:val="18"/>
                <w:lang w:val="x-none" w:eastAsia="zh-CN"/>
              </w:rPr>
            </w:pPr>
            <w:ins w:id="962" w:author="Per Lindell" w:date="2019-12-04T15:40:00Z">
              <w:r>
                <w:rPr>
                  <w:rFonts w:ascii="Arial" w:eastAsia="SimSun" w:hAnsi="Arial" w:cs="Arial"/>
                  <w:sz w:val="18"/>
                  <w:lang w:val="sv-SE" w:eastAsia="zh-CN"/>
                </w:rPr>
                <w:t>12</w:t>
              </w:r>
            </w:ins>
          </w:p>
        </w:tc>
        <w:tc>
          <w:tcPr>
            <w:tcW w:w="2340" w:type="dxa"/>
            <w:vAlign w:val="center"/>
          </w:tcPr>
          <w:p w14:paraId="76850981" w14:textId="08270F12" w:rsidR="00394CA1" w:rsidRPr="00CD73C1" w:rsidRDefault="00394CA1" w:rsidP="00394CA1">
            <w:pPr>
              <w:keepNext/>
              <w:keepLines/>
              <w:spacing w:after="0"/>
              <w:jc w:val="center"/>
              <w:rPr>
                <w:ins w:id="963" w:author="Per Lindell" w:date="2019-10-25T10:34:00Z"/>
                <w:rFonts w:ascii="Arial" w:eastAsia="SimSun" w:hAnsi="Arial" w:cs="Arial"/>
                <w:sz w:val="18"/>
                <w:lang w:val="x-none" w:eastAsia="zh-CN"/>
              </w:rPr>
            </w:pPr>
            <w:ins w:id="964" w:author="Per Lindell" w:date="2019-10-25T10:34:00Z">
              <w:r w:rsidRPr="00E9470B">
                <w:rPr>
                  <w:rFonts w:ascii="Arial" w:eastAsia="SimSun" w:hAnsi="Arial" w:cs="Arial" w:hint="eastAsia"/>
                  <w:sz w:val="18"/>
                  <w:lang w:val="x-none" w:eastAsia="zh-CN"/>
                </w:rPr>
                <w:t>0.</w:t>
              </w:r>
            </w:ins>
            <w:ins w:id="965" w:author="Per Lindell" w:date="2019-10-25T11:15:00Z">
              <w:r w:rsidR="00CD73C1">
                <w:rPr>
                  <w:rFonts w:ascii="Arial" w:eastAsia="SimSun" w:hAnsi="Arial" w:cs="Arial"/>
                  <w:sz w:val="18"/>
                  <w:lang w:val="sv-SE" w:eastAsia="zh-CN"/>
                </w:rPr>
                <w:t>3</w:t>
              </w:r>
            </w:ins>
          </w:p>
        </w:tc>
      </w:tr>
      <w:tr w:rsidR="00394CA1" w:rsidRPr="00CA1495" w14:paraId="4A8E15B7" w14:textId="77777777" w:rsidTr="00394CA1">
        <w:trPr>
          <w:jc w:val="center"/>
          <w:ins w:id="966" w:author="Per Lindell" w:date="2019-10-25T10:34:00Z"/>
        </w:trPr>
        <w:tc>
          <w:tcPr>
            <w:tcW w:w="1535" w:type="dxa"/>
            <w:vMerge/>
            <w:vAlign w:val="center"/>
          </w:tcPr>
          <w:p w14:paraId="3E184046" w14:textId="77777777" w:rsidR="00394CA1" w:rsidRPr="00CA1495" w:rsidRDefault="00394CA1" w:rsidP="00394CA1">
            <w:pPr>
              <w:keepNext/>
              <w:keepLines/>
              <w:spacing w:after="0"/>
              <w:jc w:val="center"/>
              <w:rPr>
                <w:ins w:id="967" w:author="Per Lindell" w:date="2019-10-25T10:34:00Z"/>
                <w:rFonts w:ascii="Arial" w:eastAsia="SimSun" w:hAnsi="Arial" w:cs="Arial"/>
                <w:sz w:val="18"/>
                <w:lang w:val="x-none"/>
              </w:rPr>
            </w:pPr>
          </w:p>
        </w:tc>
        <w:tc>
          <w:tcPr>
            <w:tcW w:w="2049" w:type="dxa"/>
            <w:vAlign w:val="center"/>
          </w:tcPr>
          <w:p w14:paraId="4366891B" w14:textId="6549DF9C" w:rsidR="00394CA1" w:rsidRPr="000B1B33" w:rsidRDefault="000E467F" w:rsidP="00394CA1">
            <w:pPr>
              <w:keepNext/>
              <w:keepLines/>
              <w:spacing w:after="0"/>
              <w:jc w:val="center"/>
              <w:rPr>
                <w:ins w:id="968" w:author="Per Lindell" w:date="2019-10-25T10:34:00Z"/>
                <w:rFonts w:ascii="Arial" w:eastAsia="SimSun" w:hAnsi="Arial" w:cs="Arial"/>
                <w:sz w:val="18"/>
                <w:lang w:val="x-none" w:eastAsia="zh-CN"/>
              </w:rPr>
            </w:pPr>
            <w:ins w:id="969" w:author="Per Lindell" w:date="2019-12-05T11:15:00Z">
              <w:r>
                <w:rPr>
                  <w:rFonts w:ascii="Arial" w:eastAsia="SimSun" w:hAnsi="Arial" w:cs="Arial"/>
                  <w:sz w:val="18"/>
                  <w:lang w:val="x-none" w:eastAsia="zh-CN"/>
                </w:rPr>
                <w:t>n38</w:t>
              </w:r>
            </w:ins>
          </w:p>
        </w:tc>
        <w:tc>
          <w:tcPr>
            <w:tcW w:w="2340" w:type="dxa"/>
            <w:vAlign w:val="center"/>
          </w:tcPr>
          <w:p w14:paraId="4FA6BC2E" w14:textId="25482E7B" w:rsidR="00394CA1" w:rsidRPr="00CD73C1" w:rsidRDefault="00394CA1" w:rsidP="00394CA1">
            <w:pPr>
              <w:keepNext/>
              <w:keepLines/>
              <w:spacing w:after="0"/>
              <w:jc w:val="center"/>
              <w:rPr>
                <w:ins w:id="970" w:author="Per Lindell" w:date="2019-10-25T10:34:00Z"/>
                <w:rFonts w:ascii="Arial" w:eastAsia="SimSun" w:hAnsi="Arial" w:cs="Arial"/>
                <w:sz w:val="18"/>
                <w:lang w:val="x-none" w:eastAsia="zh-CN"/>
              </w:rPr>
            </w:pPr>
            <w:ins w:id="971" w:author="Per Lindell" w:date="2019-10-25T10:34:00Z">
              <w:r w:rsidRPr="00E9470B">
                <w:rPr>
                  <w:rFonts w:ascii="Arial" w:eastAsia="SimSun" w:hAnsi="Arial" w:cs="Arial" w:hint="eastAsia"/>
                  <w:sz w:val="18"/>
                  <w:lang w:val="x-none" w:eastAsia="zh-CN"/>
                </w:rPr>
                <w:t>0.</w:t>
              </w:r>
            </w:ins>
            <w:ins w:id="972" w:author="Per Lindell" w:date="2019-10-25T11:15:00Z">
              <w:r w:rsidR="00CD73C1">
                <w:rPr>
                  <w:rFonts w:ascii="Arial" w:eastAsia="SimSun" w:hAnsi="Arial" w:cs="Arial"/>
                  <w:sz w:val="18"/>
                  <w:lang w:val="sv-SE" w:eastAsia="zh-CN"/>
                </w:rPr>
                <w:t>3</w:t>
              </w:r>
            </w:ins>
          </w:p>
        </w:tc>
      </w:tr>
    </w:tbl>
    <w:p w14:paraId="47E3E1A0" w14:textId="77777777" w:rsidR="00394CA1" w:rsidRPr="00CA1495" w:rsidRDefault="00394CA1" w:rsidP="00394CA1">
      <w:pPr>
        <w:rPr>
          <w:ins w:id="973"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74" w:author="Per Lindell" w:date="2019-10-25T10:34:00Z"/>
          <w:rFonts w:ascii="Arial" w:eastAsia="SimSun" w:hAnsi="Arial" w:cs="Arial"/>
          <w:b/>
          <w:lang w:val="en-US" w:eastAsia="zh-CN"/>
        </w:rPr>
      </w:pPr>
      <w:ins w:id="975"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76"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77" w:author="Per Lindell" w:date="2019-10-25T10:34:00Z"/>
                <w:rFonts w:ascii="Arial" w:eastAsia="SimSun" w:hAnsi="Arial" w:cs="Arial"/>
                <w:sz w:val="18"/>
                <w:lang w:val="x-none"/>
              </w:rPr>
            </w:pPr>
            <w:ins w:id="978"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79" w:author="Per Lindell" w:date="2019-10-25T10:34:00Z"/>
                <w:rFonts w:ascii="Arial" w:eastAsia="SimSun" w:hAnsi="Arial" w:cs="Arial"/>
                <w:sz w:val="18"/>
                <w:lang w:val="x-none"/>
              </w:rPr>
            </w:pPr>
            <w:ins w:id="980"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81" w:author="Per Lindell" w:date="2019-10-25T10:34:00Z"/>
                <w:rFonts w:ascii="Arial" w:eastAsia="SimSun" w:hAnsi="Arial" w:cs="Arial"/>
                <w:sz w:val="18"/>
                <w:lang w:val="x-none"/>
              </w:rPr>
            </w:pPr>
            <w:proofErr w:type="spellStart"/>
            <w:ins w:id="982"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94CA1" w:rsidRPr="00CA1495" w14:paraId="24844396" w14:textId="77777777" w:rsidTr="00394CA1">
        <w:trPr>
          <w:jc w:val="center"/>
          <w:ins w:id="983" w:author="Per Lindell" w:date="2019-10-25T10:34:00Z"/>
        </w:trPr>
        <w:tc>
          <w:tcPr>
            <w:tcW w:w="1535" w:type="dxa"/>
            <w:vMerge w:val="restart"/>
            <w:vAlign w:val="center"/>
          </w:tcPr>
          <w:p w14:paraId="58783383" w14:textId="02DBBD12" w:rsidR="00394CA1" w:rsidRPr="00CA1495" w:rsidRDefault="00394CA1" w:rsidP="00394CA1">
            <w:pPr>
              <w:keepNext/>
              <w:keepLines/>
              <w:spacing w:after="0"/>
              <w:jc w:val="center"/>
              <w:rPr>
                <w:ins w:id="984" w:author="Per Lindell" w:date="2019-10-25T10:34:00Z"/>
                <w:rFonts w:ascii="Arial" w:eastAsia="SimSun" w:hAnsi="Arial" w:cs="Arial"/>
                <w:sz w:val="18"/>
                <w:lang w:val="x-none"/>
              </w:rPr>
            </w:pPr>
            <w:ins w:id="985"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86" w:author="Per Lindell" w:date="2019-12-04T15:40:00Z">
              <w:r w:rsidR="003D4793">
                <w:rPr>
                  <w:rFonts w:ascii="Arial" w:eastAsia="SimSun" w:hAnsi="Arial" w:cs="Arial"/>
                  <w:sz w:val="18"/>
                  <w:lang w:val="sv-SE"/>
                </w:rPr>
                <w:t>12</w:t>
              </w:r>
            </w:ins>
            <w:ins w:id="987" w:author="Per Lindell" w:date="2019-10-25T10:34:00Z">
              <w:r>
                <w:rPr>
                  <w:rFonts w:ascii="Arial" w:eastAsia="SimSun" w:hAnsi="Arial" w:cs="Arial" w:hint="eastAsia"/>
                  <w:sz w:val="18"/>
                  <w:lang w:val="x-none" w:eastAsia="zh-CN"/>
                </w:rPr>
                <w:t>_</w:t>
              </w:r>
            </w:ins>
            <w:ins w:id="988" w:author="Per Lindell" w:date="2019-12-05T11:15:00Z">
              <w:r w:rsidR="000E467F">
                <w:rPr>
                  <w:rFonts w:ascii="Arial" w:eastAsia="SimSun" w:hAnsi="Arial" w:cs="Arial"/>
                  <w:sz w:val="18"/>
                  <w:lang w:val="x-none"/>
                </w:rPr>
                <w:t>n38</w:t>
              </w:r>
            </w:ins>
          </w:p>
        </w:tc>
        <w:tc>
          <w:tcPr>
            <w:tcW w:w="2052" w:type="dxa"/>
            <w:vAlign w:val="center"/>
          </w:tcPr>
          <w:p w14:paraId="165D1EFB" w14:textId="6D0863CF" w:rsidR="00394CA1" w:rsidRPr="00CD73C1" w:rsidRDefault="003D4793" w:rsidP="00394CA1">
            <w:pPr>
              <w:keepNext/>
              <w:keepLines/>
              <w:spacing w:after="0"/>
              <w:jc w:val="center"/>
              <w:rPr>
                <w:ins w:id="989" w:author="Per Lindell" w:date="2019-10-25T10:34:00Z"/>
                <w:rFonts w:ascii="Arial" w:eastAsia="SimSun" w:hAnsi="Arial" w:cs="Arial"/>
                <w:sz w:val="18"/>
                <w:lang w:val="x-none" w:eastAsia="zh-CN"/>
              </w:rPr>
            </w:pPr>
            <w:ins w:id="990" w:author="Per Lindell" w:date="2019-12-04T15:40:00Z">
              <w:r>
                <w:rPr>
                  <w:rFonts w:ascii="Arial" w:eastAsia="SimSun" w:hAnsi="Arial" w:cs="Arial"/>
                  <w:sz w:val="18"/>
                  <w:lang w:val="sv-SE" w:eastAsia="zh-CN"/>
                </w:rPr>
                <w:t>12</w:t>
              </w:r>
            </w:ins>
          </w:p>
        </w:tc>
        <w:tc>
          <w:tcPr>
            <w:tcW w:w="2340" w:type="dxa"/>
            <w:vAlign w:val="center"/>
          </w:tcPr>
          <w:p w14:paraId="0D7A365D" w14:textId="77777777" w:rsidR="00394CA1" w:rsidRPr="00E9470B" w:rsidRDefault="00394CA1" w:rsidP="00394CA1">
            <w:pPr>
              <w:keepNext/>
              <w:keepLines/>
              <w:overflowPunct w:val="0"/>
              <w:autoSpaceDE w:val="0"/>
              <w:autoSpaceDN w:val="0"/>
              <w:adjustRightInd w:val="0"/>
              <w:spacing w:after="0"/>
              <w:jc w:val="center"/>
              <w:textAlignment w:val="baseline"/>
              <w:rPr>
                <w:ins w:id="991" w:author="Per Lindell" w:date="2019-10-25T10:34:00Z"/>
                <w:rFonts w:ascii="Arial" w:eastAsia="SimSun" w:hAnsi="Arial" w:cs="Arial"/>
                <w:sz w:val="18"/>
                <w:lang w:val="x-none" w:eastAsia="zh-CN"/>
              </w:rPr>
            </w:pPr>
            <w:ins w:id="992"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993"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994" w:author="Per Lindell" w:date="2019-10-25T10:34:00Z"/>
                <w:rFonts w:ascii="Arial" w:eastAsia="SimSun" w:hAnsi="Arial" w:cs="Arial"/>
                <w:sz w:val="18"/>
                <w:lang w:val="x-none"/>
              </w:rPr>
            </w:pPr>
          </w:p>
        </w:tc>
        <w:tc>
          <w:tcPr>
            <w:tcW w:w="2052" w:type="dxa"/>
            <w:vAlign w:val="center"/>
          </w:tcPr>
          <w:p w14:paraId="005E1418" w14:textId="32393C64" w:rsidR="00394CA1" w:rsidRPr="000B1B33" w:rsidRDefault="000E467F" w:rsidP="00394CA1">
            <w:pPr>
              <w:keepNext/>
              <w:keepLines/>
              <w:spacing w:after="0"/>
              <w:jc w:val="center"/>
              <w:rPr>
                <w:ins w:id="995" w:author="Per Lindell" w:date="2019-10-25T10:34:00Z"/>
                <w:rFonts w:ascii="Arial" w:eastAsia="SimSun" w:hAnsi="Arial" w:cs="Arial"/>
                <w:sz w:val="18"/>
                <w:lang w:val="x-none" w:eastAsia="zh-CN"/>
              </w:rPr>
            </w:pPr>
            <w:ins w:id="996" w:author="Per Lindell" w:date="2019-12-05T11:15:00Z">
              <w:r>
                <w:rPr>
                  <w:rFonts w:ascii="Arial" w:eastAsia="SimSun" w:hAnsi="Arial" w:cs="Arial"/>
                  <w:sz w:val="18"/>
                  <w:lang w:val="x-none" w:eastAsia="zh-CN"/>
                </w:rPr>
                <w:t>n38</w:t>
              </w:r>
            </w:ins>
          </w:p>
        </w:tc>
        <w:tc>
          <w:tcPr>
            <w:tcW w:w="2340" w:type="dxa"/>
            <w:vAlign w:val="center"/>
          </w:tcPr>
          <w:p w14:paraId="34359032" w14:textId="77777777" w:rsidR="00394CA1" w:rsidRPr="00E9470B" w:rsidRDefault="00394CA1" w:rsidP="00394CA1">
            <w:pPr>
              <w:keepNext/>
              <w:keepLines/>
              <w:overflowPunct w:val="0"/>
              <w:autoSpaceDE w:val="0"/>
              <w:autoSpaceDN w:val="0"/>
              <w:adjustRightInd w:val="0"/>
              <w:spacing w:after="0"/>
              <w:jc w:val="center"/>
              <w:textAlignment w:val="baseline"/>
              <w:rPr>
                <w:ins w:id="997" w:author="Per Lindell" w:date="2019-10-25T10:34:00Z"/>
                <w:rFonts w:ascii="Arial" w:eastAsia="SimSun" w:hAnsi="Arial" w:cs="Arial"/>
                <w:sz w:val="18"/>
                <w:lang w:val="x-none" w:eastAsia="zh-CN"/>
              </w:rPr>
            </w:pPr>
            <w:ins w:id="998"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999"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00" w:author="Per Lindell" w:date="2019-12-05T11:12:00Z"/>
          <w:rFonts w:ascii="Arial" w:eastAsia="SimSun" w:hAnsi="Arial" w:cs="Arial"/>
          <w:sz w:val="28"/>
          <w:szCs w:val="28"/>
          <w:lang w:val="en-US" w:eastAsia="zh-CN"/>
        </w:rPr>
      </w:pPr>
      <w:ins w:id="1001"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089ACF88" w:rsidR="001D13FA" w:rsidRDefault="001D13FA" w:rsidP="001D13FA">
      <w:pPr>
        <w:rPr>
          <w:ins w:id="1002" w:author="Per Lindell" w:date="2019-12-05T11:12:00Z"/>
          <w:rFonts w:eastAsia="Malgun Gothic"/>
          <w:lang w:eastAsia="ko-KR"/>
        </w:rPr>
      </w:pPr>
      <w:ins w:id="1003"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r>
          <w:rPr>
            <w:rFonts w:eastAsia="SimSun"/>
            <w:lang w:eastAsia="zh-CN"/>
          </w:rPr>
          <w:t>12_</w:t>
        </w:r>
      </w:ins>
      <w:ins w:id="1004" w:author="Per Lindell" w:date="2019-12-05T11:15:00Z">
        <w:r w:rsidR="000E467F">
          <w:rPr>
            <w:rFonts w:eastAsia="SimSun"/>
            <w:lang w:eastAsia="zh-CN"/>
          </w:rPr>
          <w:t>n38</w:t>
        </w:r>
      </w:ins>
      <w:ins w:id="1005" w:author="Per Lindell" w:date="2019-12-05T11:12:00Z">
        <w:r>
          <w:rPr>
            <w:rFonts w:eastAsia="SimSun"/>
            <w:lang w:eastAsia="zh-CN"/>
          </w:rPr>
          <w:t>, MSD</w:t>
        </w:r>
        <w:r>
          <w:t xml:space="preserve"> does not </w:t>
        </w:r>
        <w:r>
          <w:rPr>
            <w:rFonts w:eastAsia="Malgun Gothic"/>
            <w:lang w:eastAsia="ko-KR"/>
          </w:rPr>
          <w:t>need to be defined.</w:t>
        </w:r>
      </w:ins>
    </w:p>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D4793" w:rsidRDefault="003D4793">
      <w:r>
        <w:separator/>
      </w:r>
    </w:p>
  </w:endnote>
  <w:endnote w:type="continuationSeparator" w:id="0">
    <w:p w14:paraId="211B4B30" w14:textId="77777777" w:rsidR="003D4793" w:rsidRDefault="003D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D4793" w:rsidRDefault="003D4793">
      <w:r>
        <w:separator/>
      </w:r>
    </w:p>
  </w:footnote>
  <w:footnote w:type="continuationSeparator" w:id="0">
    <w:p w14:paraId="69434BA7" w14:textId="77777777" w:rsidR="003D4793" w:rsidRDefault="003D4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37AB9"/>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005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5C95"/>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8284944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51309-0153-4C83-A3E3-6732B2D4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1098</Words>
  <Characters>6262</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DC_12A_n38A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cp:revision>
  <cp:lastPrinted>2013-07-05T12:11:00Z</cp:lastPrinted>
  <dcterms:created xsi:type="dcterms:W3CDTF">2019-11-08T16:22:00Z</dcterms:created>
  <dcterms:modified xsi:type="dcterms:W3CDTF">2020-02-14T14:16:00Z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